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3D23" w14:textId="77777777" w:rsidR="008900E9" w:rsidRPr="00055551" w:rsidRDefault="008900E9" w:rsidP="008900E9">
      <w:pPr>
        <w:pStyle w:val="EQ"/>
        <w:keepLines w:val="0"/>
        <w:tabs>
          <w:tab w:val="clear" w:pos="4536"/>
          <w:tab w:val="clear" w:pos="9072"/>
        </w:tabs>
        <w:rPr>
          <w:del w:id="18" w:author="Catherine Lavigne" w:date="2023-05-18T17:43:00Z"/>
          <w:noProof w:val="0"/>
        </w:rPr>
      </w:pPr>
    </w:p>
    <w:p w14:paraId="0AEB19D8" w14:textId="77777777" w:rsidR="008900E9" w:rsidRPr="00055551" w:rsidRDefault="008900E9" w:rsidP="008900E9">
      <w:pPr>
        <w:pStyle w:val="ZTD"/>
        <w:framePr w:wrap="notBeside"/>
        <w:rPr>
          <w:del w:id="19" w:author="Catherine Lavigne" w:date="2023-05-18T17:43:00Z"/>
          <w:noProof w:val="0"/>
        </w:rPr>
      </w:pPr>
      <w:del w:id="20" w:author="Catherine Lavigne" w:date="2023-05-18T17:43:00Z">
        <w:r w:rsidRPr="00055551">
          <w:rPr>
            <w:noProof w:val="0"/>
            <w:vanish/>
          </w:rPr>
          <w:delText>TD &lt;&gt;</w:delText>
        </w:r>
      </w:del>
    </w:p>
    <w:p w14:paraId="4E261FE3" w14:textId="791BA150" w:rsidR="00000226" w:rsidRPr="00C85483" w:rsidRDefault="00000226" w:rsidP="00000226">
      <w:pPr>
        <w:pStyle w:val="ZA"/>
        <w:framePr w:w="10563" w:h="782" w:hRule="exact" w:wrap="notBeside" w:hAnchor="page" w:x="661" w:y="646" w:anchorLock="1"/>
        <w:pBdr>
          <w:bottom w:val="none" w:sz="0" w:space="0" w:color="auto"/>
        </w:pBdr>
        <w:jc w:val="center"/>
        <w:rPr>
          <w:noProof w:val="0"/>
        </w:rPr>
        <w:pPrChange w:id="21" w:author="Catherine Lavigne" w:date="2023-05-18T17:43:00Z">
          <w:pPr>
            <w:pStyle w:val="ZA"/>
            <w:framePr w:wrap="notBeside"/>
          </w:pPr>
        </w:pPrChange>
      </w:pPr>
      <w:r w:rsidRPr="00C85483">
        <w:rPr>
          <w:noProof w:val="0"/>
          <w:sz w:val="64"/>
        </w:rPr>
        <w:t xml:space="preserve">ETSI TS 102 224 </w:t>
      </w:r>
      <w:del w:id="22" w:author="Catherine Lavigne" w:date="2023-05-18T17:43:00Z">
        <w:r w:rsidR="008900E9" w:rsidRPr="00055551">
          <w:rPr>
            <w:noProof w:val="0"/>
          </w:rPr>
          <w:delText>V</w:delText>
        </w:r>
        <w:r w:rsidR="008900E9" w:rsidRPr="00605343">
          <w:rPr>
            <w:noProof w:val="0"/>
          </w:rPr>
          <w:delText>8</w:delText>
        </w:r>
      </w:del>
      <w:ins w:id="23" w:author="Catherine Lavigne" w:date="2023-05-18T17:43:00Z">
        <w:r w:rsidRPr="00C85483">
          <w:rPr>
            <w:noProof w:val="0"/>
          </w:rPr>
          <w:t>V15</w:t>
        </w:r>
      </w:ins>
      <w:r w:rsidRPr="00C85483">
        <w:rPr>
          <w:noProof w:val="0"/>
        </w:rPr>
        <w:t>.0.0</w:t>
      </w:r>
      <w:r w:rsidRPr="00C85483">
        <w:rPr>
          <w:rStyle w:val="ZGSM"/>
          <w:noProof w:val="0"/>
        </w:rPr>
        <w:t xml:space="preserve"> </w:t>
      </w:r>
      <w:r w:rsidRPr="00C85483">
        <w:rPr>
          <w:noProof w:val="0"/>
          <w:sz w:val="32"/>
        </w:rPr>
        <w:t>(</w:t>
      </w:r>
      <w:del w:id="24" w:author="Catherine Lavigne" w:date="2023-05-18T17:43:00Z">
        <w:r w:rsidR="008900E9" w:rsidRPr="00605343">
          <w:rPr>
            <w:noProof w:val="0"/>
            <w:sz w:val="32"/>
          </w:rPr>
          <w:delText>2008-10</w:delText>
        </w:r>
      </w:del>
      <w:ins w:id="25" w:author="Catherine Lavigne" w:date="2023-05-18T17:43:00Z">
        <w:r w:rsidRPr="00C85483">
          <w:rPr>
            <w:noProof w:val="0"/>
            <w:sz w:val="32"/>
          </w:rPr>
          <w:t>2020-06</w:t>
        </w:r>
      </w:ins>
      <w:r w:rsidRPr="00C85483">
        <w:rPr>
          <w:noProof w:val="0"/>
          <w:sz w:val="32"/>
          <w:szCs w:val="32"/>
        </w:rPr>
        <w:t>)</w:t>
      </w:r>
    </w:p>
    <w:p w14:paraId="340867FC" w14:textId="77777777" w:rsidR="00000226" w:rsidRPr="00C85483" w:rsidRDefault="00000226" w:rsidP="00000226">
      <w:pPr>
        <w:pStyle w:val="ZB"/>
        <w:framePr w:w="6341" w:h="450" w:hRule="exact" w:wrap="notBeside" w:hAnchor="page" w:x="811" w:y="5401"/>
        <w:jc w:val="left"/>
        <w:rPr>
          <w:moveFrom w:id="26" w:author="Catherine Lavigne" w:date="2023-05-18T17:43:00Z"/>
          <w:rFonts w:ascii="Century Gothic" w:hAnsi="Century Gothic"/>
          <w:b/>
          <w:i w:val="0"/>
          <w:caps/>
          <w:color w:val="FFFFFF"/>
          <w:sz w:val="32"/>
          <w:rPrChange w:id="27" w:author="Catherine Lavigne" w:date="2023-05-18T17:43:00Z">
            <w:rPr>
              <w:moveFrom w:id="28" w:author="Catherine Lavigne" w:date="2023-05-18T17:43:00Z"/>
            </w:rPr>
          </w:rPrChange>
        </w:rPr>
        <w:pPrChange w:id="29" w:author="Catherine Lavigne" w:date="2023-05-18T17:43:00Z">
          <w:pPr>
            <w:pStyle w:val="ZB"/>
            <w:framePr w:wrap="notBeside"/>
          </w:pPr>
        </w:pPrChange>
      </w:pPr>
      <w:moveFromRangeStart w:id="30" w:author="Catherine Lavigne" w:date="2023-05-18T17:43:00Z" w:name="move135324229"/>
      <w:moveFrom w:id="31" w:author="Catherine Lavigne" w:date="2023-05-18T17:43:00Z">
        <w:r w:rsidRPr="00C85483">
          <w:rPr>
            <w:rFonts w:ascii="Century Gothic" w:hAnsi="Century Gothic"/>
            <w:b/>
            <w:i w:val="0"/>
            <w:caps/>
            <w:color w:val="FFFFFF"/>
            <w:sz w:val="32"/>
            <w:rPrChange w:id="32" w:author="Catherine Lavigne" w:date="2023-05-18T17:43:00Z">
              <w:rPr/>
            </w:rPrChange>
          </w:rPr>
          <w:t>Technical Specification</w:t>
        </w:r>
      </w:moveFrom>
    </w:p>
    <w:moveFromRangeEnd w:id="30"/>
    <w:p w14:paraId="27A2389C" w14:textId="77777777" w:rsidR="00000226" w:rsidRPr="00C85483" w:rsidRDefault="00000226" w:rsidP="00000226">
      <w:pPr>
        <w:pStyle w:val="ZT"/>
        <w:framePr w:w="10206" w:h="3701" w:hRule="exact" w:wrap="notBeside" w:hAnchor="page" w:x="880" w:y="7094"/>
        <w:pPrChange w:id="33" w:author="Catherine Lavigne" w:date="2023-05-18T17:43:00Z">
          <w:pPr>
            <w:pStyle w:val="ZT"/>
            <w:framePr w:w="10206" w:wrap="notBeside"/>
          </w:pPr>
        </w:pPrChange>
      </w:pPr>
      <w:r w:rsidRPr="00C85483">
        <w:t xml:space="preserve">Smart </w:t>
      </w:r>
      <w:proofErr w:type="gramStart"/>
      <w:r w:rsidRPr="00C85483">
        <w:t>Cards;</w:t>
      </w:r>
      <w:proofErr w:type="gramEnd"/>
    </w:p>
    <w:p w14:paraId="156276CA" w14:textId="4189F401" w:rsidR="00000226" w:rsidRPr="00C85483" w:rsidRDefault="00000226" w:rsidP="00000226">
      <w:pPr>
        <w:pStyle w:val="ZT"/>
        <w:framePr w:w="10206" w:h="3701" w:hRule="exact" w:wrap="notBeside" w:hAnchor="page" w:x="880" w:y="7094"/>
        <w:pPrChange w:id="34" w:author="Catherine Lavigne" w:date="2023-05-18T17:43:00Z">
          <w:pPr>
            <w:pStyle w:val="ZT"/>
            <w:framePr w:w="10206" w:wrap="notBeside"/>
          </w:pPr>
        </w:pPrChange>
      </w:pPr>
      <w:r w:rsidRPr="00C85483">
        <w:t>Security mechanisms for UICC based Applications</w:t>
      </w:r>
      <w:del w:id="35" w:author="Catherine Lavigne" w:date="2023-05-18T17:43:00Z">
        <w:r w:rsidR="008900E9" w:rsidRPr="008900E9">
          <w:delText xml:space="preserve"> </w:delText>
        </w:r>
        <w:r w:rsidR="008900E9" w:rsidRPr="008900E9">
          <w:noBreakHyphen/>
        </w:r>
      </w:del>
    </w:p>
    <w:p w14:paraId="7D73ED1C" w14:textId="77777777" w:rsidR="00000226" w:rsidRPr="00C85483" w:rsidRDefault="00000226" w:rsidP="00000226">
      <w:pPr>
        <w:pStyle w:val="ZT"/>
        <w:framePr w:w="10206" w:h="3701" w:hRule="exact" w:wrap="notBeside" w:hAnchor="page" w:x="880" w:y="7094"/>
        <w:pPrChange w:id="36" w:author="Catherine Lavigne" w:date="2023-05-18T17:43:00Z">
          <w:pPr>
            <w:pStyle w:val="ZT"/>
            <w:framePr w:w="10206" w:wrap="notBeside"/>
          </w:pPr>
        </w:pPrChange>
      </w:pPr>
      <w:r w:rsidRPr="00C85483">
        <w:t>Functional requirements</w:t>
      </w:r>
    </w:p>
    <w:p w14:paraId="635C412F" w14:textId="6462B2D0" w:rsidR="00000226" w:rsidRPr="00C85483" w:rsidRDefault="00000226" w:rsidP="00000226">
      <w:pPr>
        <w:pStyle w:val="ZT"/>
        <w:framePr w:w="10206" w:h="3701" w:hRule="exact" w:wrap="notBeside" w:hAnchor="page" w:x="880" w:y="7094"/>
        <w:pPrChange w:id="37" w:author="Catherine Lavigne" w:date="2023-05-18T17:43:00Z">
          <w:pPr>
            <w:pStyle w:val="ZT"/>
            <w:framePr w:w="10206" w:wrap="notBeside"/>
          </w:pPr>
        </w:pPrChange>
      </w:pPr>
      <w:r w:rsidRPr="00C85483">
        <w:t>(</w:t>
      </w:r>
      <w:r w:rsidRPr="00C85483">
        <w:rPr>
          <w:rStyle w:val="ZGSM"/>
        </w:rPr>
        <w:t xml:space="preserve">Release </w:t>
      </w:r>
      <w:del w:id="38" w:author="Catherine Lavigne" w:date="2023-05-18T17:43:00Z">
        <w:r w:rsidR="008900E9" w:rsidRPr="008900E9">
          <w:rPr>
            <w:rStyle w:val="ZGSM"/>
          </w:rPr>
          <w:delText>8</w:delText>
        </w:r>
      </w:del>
      <w:ins w:id="39" w:author="Catherine Lavigne" w:date="2023-05-18T17:43:00Z">
        <w:r w:rsidRPr="00C85483">
          <w:rPr>
            <w:rStyle w:val="ZGSM"/>
          </w:rPr>
          <w:t>15</w:t>
        </w:r>
      </w:ins>
      <w:r w:rsidRPr="00C85483">
        <w:t>)</w:t>
      </w:r>
    </w:p>
    <w:p w14:paraId="653D8535" w14:textId="77777777" w:rsidR="00000226" w:rsidRPr="00C85483" w:rsidRDefault="00000226" w:rsidP="00000226">
      <w:pPr>
        <w:pStyle w:val="ZG"/>
        <w:framePr w:w="10624" w:h="3271" w:hRule="exact" w:wrap="notBeside" w:hAnchor="page" w:x="674" w:y="12211"/>
        <w:rPr>
          <w:noProof w:val="0"/>
        </w:rPr>
        <w:pPrChange w:id="40" w:author="Catherine Lavigne" w:date="2023-05-18T17:43:00Z">
          <w:pPr>
            <w:pStyle w:val="ZU"/>
            <w:framePr w:wrap="notBeside"/>
          </w:pPr>
        </w:pPrChange>
      </w:pPr>
    </w:p>
    <w:p w14:paraId="042C39FE" w14:textId="77777777" w:rsidR="00000226" w:rsidRPr="00C85483" w:rsidRDefault="00000226" w:rsidP="00000226">
      <w:pPr>
        <w:pStyle w:val="ZD"/>
        <w:framePr w:wrap="notBeside"/>
        <w:rPr>
          <w:noProof w:val="0"/>
        </w:rPr>
        <w:pPrChange w:id="41" w:author="Catherine Lavigne" w:date="2023-05-18T17:43:00Z">
          <w:pPr>
            <w:pStyle w:val="ZG"/>
            <w:framePr w:wrap="notBeside"/>
          </w:pPr>
        </w:pPrChange>
      </w:pPr>
    </w:p>
    <w:p w14:paraId="2FB982CA" w14:textId="77777777" w:rsidR="00000226" w:rsidRPr="00C85483" w:rsidRDefault="00000226" w:rsidP="00000226">
      <w:pPr>
        <w:pStyle w:val="ZB"/>
        <w:framePr w:wrap="notBeside" w:hAnchor="page" w:x="901" w:y="1421"/>
        <w:rPr>
          <w:noProof w:val="0"/>
        </w:rPr>
        <w:pPrChange w:id="42" w:author="Catherine Lavigne" w:date="2023-05-18T17:43:00Z">
          <w:pPr>
            <w:pStyle w:val="ZD"/>
            <w:framePr w:wrap="notBeside"/>
          </w:pPr>
        </w:pPrChange>
      </w:pPr>
    </w:p>
    <w:p w14:paraId="7ADB5E17" w14:textId="77777777" w:rsidR="00000226" w:rsidRPr="00C85483" w:rsidRDefault="00000226" w:rsidP="00000226">
      <w:pPr>
        <w:pPrChange w:id="43" w:author="Catherine Lavigne" w:date="2023-05-18T17:43:00Z">
          <w:pPr>
            <w:pStyle w:val="ZV"/>
            <w:framePr w:wrap="notBeside"/>
          </w:pPr>
        </w:pPrChange>
      </w:pPr>
    </w:p>
    <w:p w14:paraId="4CB588F9" w14:textId="77777777" w:rsidR="00000226" w:rsidRPr="00C85483" w:rsidRDefault="00000226" w:rsidP="00000226"/>
    <w:p w14:paraId="6B549298" w14:textId="77777777" w:rsidR="00000226" w:rsidRPr="00C85483" w:rsidRDefault="00000226" w:rsidP="00000226">
      <w:pPr>
        <w:rPr>
          <w:ins w:id="44" w:author="Catherine Lavigne" w:date="2023-05-18T17:43:00Z"/>
        </w:rPr>
      </w:pPr>
    </w:p>
    <w:p w14:paraId="2688BEC4" w14:textId="77777777" w:rsidR="00000226" w:rsidRPr="00C85483" w:rsidRDefault="00000226" w:rsidP="00000226">
      <w:pPr>
        <w:rPr>
          <w:ins w:id="45" w:author="Catherine Lavigne" w:date="2023-05-18T17:43:00Z"/>
        </w:rPr>
      </w:pPr>
    </w:p>
    <w:p w14:paraId="670B2E42" w14:textId="77777777" w:rsidR="00000226" w:rsidRPr="00C85483" w:rsidRDefault="00000226" w:rsidP="00000226">
      <w:pPr>
        <w:rPr>
          <w:ins w:id="46" w:author="Catherine Lavigne" w:date="2023-05-18T17:43:00Z"/>
        </w:rPr>
      </w:pPr>
    </w:p>
    <w:p w14:paraId="32FA77A3" w14:textId="77777777" w:rsidR="00000226" w:rsidRPr="00C85483" w:rsidRDefault="00000226" w:rsidP="00000226">
      <w:pPr>
        <w:pStyle w:val="ZB"/>
        <w:framePr w:wrap="notBeside" w:hAnchor="page" w:x="901" w:y="1421"/>
        <w:rPr>
          <w:ins w:id="47" w:author="Catherine Lavigne" w:date="2023-05-18T17:43:00Z"/>
          <w:noProof w:val="0"/>
        </w:rPr>
      </w:pPr>
    </w:p>
    <w:p w14:paraId="4DCC8400" w14:textId="77777777" w:rsidR="00000226" w:rsidRPr="00C85483" w:rsidRDefault="00000226" w:rsidP="00000226">
      <w:pPr>
        <w:pStyle w:val="FP"/>
        <w:framePr w:h="1625" w:hRule="exact" w:wrap="notBeside" w:vAnchor="page" w:hAnchor="page" w:x="871" w:y="11581"/>
        <w:spacing w:after="240"/>
        <w:jc w:val="center"/>
        <w:rPr>
          <w:ins w:id="48" w:author="Catherine Lavigne" w:date="2023-05-18T17:43:00Z"/>
          <w:rFonts w:ascii="Arial" w:hAnsi="Arial" w:cs="Arial"/>
          <w:sz w:val="18"/>
          <w:szCs w:val="18"/>
        </w:rPr>
      </w:pPr>
    </w:p>
    <w:p w14:paraId="39F0E165" w14:textId="77777777" w:rsidR="00000226" w:rsidRPr="00C85483" w:rsidRDefault="00000226" w:rsidP="00000226">
      <w:pPr>
        <w:pStyle w:val="ZB"/>
        <w:framePr w:w="6341" w:h="450" w:hRule="exact" w:wrap="notBeside" w:hAnchor="page" w:x="811" w:y="5401"/>
        <w:jc w:val="left"/>
        <w:rPr>
          <w:moveTo w:id="49" w:author="Catherine Lavigne" w:date="2023-05-18T17:43:00Z"/>
          <w:rFonts w:ascii="Century Gothic" w:hAnsi="Century Gothic"/>
          <w:b/>
          <w:i w:val="0"/>
          <w:caps/>
          <w:color w:val="FFFFFF"/>
          <w:sz w:val="32"/>
          <w:rPrChange w:id="50" w:author="Catherine Lavigne" w:date="2023-05-18T17:43:00Z">
            <w:rPr>
              <w:moveTo w:id="51" w:author="Catherine Lavigne" w:date="2023-05-18T17:43:00Z"/>
            </w:rPr>
          </w:rPrChange>
        </w:rPr>
        <w:pPrChange w:id="52" w:author="Catherine Lavigne" w:date="2023-05-18T17:43:00Z">
          <w:pPr>
            <w:pStyle w:val="ZB"/>
            <w:framePr w:wrap="notBeside"/>
          </w:pPr>
        </w:pPrChange>
      </w:pPr>
      <w:moveToRangeStart w:id="53" w:author="Catherine Lavigne" w:date="2023-05-18T17:43:00Z" w:name="move135324229"/>
      <w:moveTo w:id="54" w:author="Catherine Lavigne" w:date="2023-05-18T17:43:00Z">
        <w:r w:rsidRPr="00C85483">
          <w:rPr>
            <w:rFonts w:ascii="Century Gothic" w:hAnsi="Century Gothic"/>
            <w:b/>
            <w:i w:val="0"/>
            <w:caps/>
            <w:color w:val="FFFFFF"/>
            <w:sz w:val="32"/>
            <w:rPrChange w:id="55" w:author="Catherine Lavigne" w:date="2023-05-18T17:43:00Z">
              <w:rPr/>
            </w:rPrChange>
          </w:rPr>
          <w:t>Technical Specification</w:t>
        </w:r>
      </w:moveTo>
    </w:p>
    <w:moveToRangeEnd w:id="53"/>
    <w:p w14:paraId="6903C105" w14:textId="77777777" w:rsidR="00000226" w:rsidRPr="00C85483" w:rsidRDefault="00000226" w:rsidP="00000226">
      <w:pPr>
        <w:rPr>
          <w:rFonts w:ascii="Arial" w:hAnsi="Arial"/>
          <w:sz w:val="18"/>
          <w:rPrChange w:id="56" w:author="Catherine Lavigne" w:date="2023-05-18T17:43:00Z">
            <w:rPr/>
          </w:rPrChange>
        </w:rPr>
        <w:sectPr w:rsidR="00000226" w:rsidRPr="00C854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2268" w:right="851" w:bottom="10773" w:left="851" w:header="0" w:footer="0" w:gutter="0"/>
          <w:cols w:space="720"/>
          <w:docGrid w:linePitch="272"/>
          <w:sectPrChange w:id="61" w:author="Catherine Lavigne" w:date="2023-05-18T17:43:00Z">
            <w:sectPr w:rsidR="00000226" w:rsidRPr="00C85483">
              <w:pgSz w:code="0"/>
              <w:pgMar w:top="2268" w:right="851" w:bottom="10773" w:left="851" w:header="0" w:footer="0" w:gutter="0"/>
              <w:docGrid w:linePitch="0"/>
            </w:sectPr>
          </w:sectPrChange>
        </w:sectPr>
      </w:pPr>
    </w:p>
    <w:p w14:paraId="5010DB25" w14:textId="77777777" w:rsidR="00000226" w:rsidRPr="00C85483" w:rsidRDefault="00000226" w:rsidP="00000226">
      <w:pPr>
        <w:pStyle w:val="FP"/>
        <w:framePr w:wrap="notBeside" w:vAnchor="page" w:hAnchor="page" w:x="1141" w:y="2836"/>
        <w:pBdr>
          <w:bottom w:val="single" w:sz="6" w:space="1" w:color="auto"/>
        </w:pBdr>
        <w:ind w:left="2835" w:right="2835"/>
        <w:jc w:val="center"/>
      </w:pPr>
      <w:r w:rsidRPr="00C85483">
        <w:lastRenderedPageBreak/>
        <w:t>Reference</w:t>
      </w:r>
    </w:p>
    <w:p w14:paraId="31B3FDB9" w14:textId="3972B758" w:rsidR="00000226" w:rsidRPr="00C85483" w:rsidRDefault="00000226" w:rsidP="00000226">
      <w:pPr>
        <w:pStyle w:val="FP"/>
        <w:framePr w:wrap="notBeside" w:vAnchor="page" w:hAnchor="page" w:x="1141" w:y="2836"/>
        <w:ind w:left="2268" w:right="2268"/>
        <w:jc w:val="center"/>
        <w:rPr>
          <w:rFonts w:ascii="Arial" w:hAnsi="Arial"/>
          <w:sz w:val="18"/>
        </w:rPr>
      </w:pPr>
      <w:r w:rsidRPr="00C85483">
        <w:rPr>
          <w:rFonts w:ascii="Arial" w:hAnsi="Arial"/>
          <w:sz w:val="18"/>
        </w:rPr>
        <w:t>RTS/SCP-</w:t>
      </w:r>
      <w:del w:id="62" w:author="Catherine Lavigne" w:date="2023-05-18T17:43:00Z">
        <w:r w:rsidR="008900E9">
          <w:rPr>
            <w:rFonts w:ascii="Arial" w:hAnsi="Arial"/>
            <w:sz w:val="18"/>
          </w:rPr>
          <w:delText>R0282</w:delText>
        </w:r>
        <w:r w:rsidR="004C427E">
          <w:rPr>
            <w:rFonts w:ascii="Arial" w:hAnsi="Arial"/>
            <w:sz w:val="18"/>
          </w:rPr>
          <w:delText>v</w:delText>
        </w:r>
        <w:r w:rsidR="008900E9">
          <w:rPr>
            <w:rFonts w:ascii="Arial" w:hAnsi="Arial"/>
            <w:sz w:val="18"/>
          </w:rPr>
          <w:delText>800</w:delText>
        </w:r>
      </w:del>
      <w:ins w:id="63" w:author="Catherine Lavigne" w:date="2023-05-18T17:43:00Z">
        <w:r w:rsidRPr="00C85483">
          <w:rPr>
            <w:rFonts w:ascii="Arial" w:hAnsi="Arial"/>
            <w:sz w:val="18"/>
          </w:rPr>
          <w:t>R0282</w:t>
        </w:r>
        <w:r w:rsidR="00402108" w:rsidRPr="00C85483">
          <w:rPr>
            <w:rFonts w:ascii="Arial" w:hAnsi="Arial"/>
            <w:sz w:val="18"/>
          </w:rPr>
          <w:t>v</w:t>
        </w:r>
        <w:r w:rsidRPr="00C85483">
          <w:rPr>
            <w:rFonts w:ascii="Arial" w:hAnsi="Arial"/>
            <w:sz w:val="18"/>
          </w:rPr>
          <w:t>1500</w:t>
        </w:r>
      </w:ins>
    </w:p>
    <w:p w14:paraId="61196F88" w14:textId="77777777" w:rsidR="00000226" w:rsidRPr="00C85483" w:rsidRDefault="00000226" w:rsidP="00000226">
      <w:pPr>
        <w:pStyle w:val="FP"/>
        <w:framePr w:wrap="notBeside" w:vAnchor="page" w:hAnchor="page" w:x="1141" w:y="2836"/>
        <w:pBdr>
          <w:bottom w:val="single" w:sz="6" w:space="1" w:color="auto"/>
        </w:pBdr>
        <w:spacing w:before="240"/>
        <w:ind w:left="2835" w:right="2835"/>
        <w:jc w:val="center"/>
      </w:pPr>
      <w:r w:rsidRPr="00C85483">
        <w:t>Keywords</w:t>
      </w:r>
    </w:p>
    <w:p w14:paraId="27D89FA1" w14:textId="77777777" w:rsidR="00000226" w:rsidRPr="00C85483" w:rsidRDefault="00000226" w:rsidP="00000226">
      <w:pPr>
        <w:pStyle w:val="FP"/>
        <w:framePr w:wrap="notBeside" w:vAnchor="page" w:hAnchor="page" w:x="1141" w:y="2836"/>
        <w:ind w:left="2835" w:right="2835"/>
        <w:jc w:val="center"/>
        <w:rPr>
          <w:rFonts w:ascii="Arial" w:hAnsi="Arial"/>
          <w:sz w:val="18"/>
        </w:rPr>
      </w:pPr>
      <w:r w:rsidRPr="00C85483">
        <w:rPr>
          <w:rFonts w:ascii="Arial" w:hAnsi="Arial"/>
          <w:sz w:val="18"/>
        </w:rPr>
        <w:t>security, smart card</w:t>
      </w:r>
    </w:p>
    <w:p w14:paraId="3C70BA8E" w14:textId="77777777" w:rsidR="00000226" w:rsidRPr="00C85483" w:rsidRDefault="00000226" w:rsidP="00000226"/>
    <w:p w14:paraId="4BB1B5F9" w14:textId="77777777" w:rsidR="00000226" w:rsidRPr="002B6695" w:rsidRDefault="00000226" w:rsidP="00000226">
      <w:pPr>
        <w:pStyle w:val="FP"/>
        <w:framePr w:wrap="notBeside" w:vAnchor="page" w:hAnchor="page" w:x="1156" w:y="5581"/>
        <w:spacing w:after="240"/>
        <w:ind w:left="2835" w:right="2835"/>
        <w:jc w:val="center"/>
        <w:rPr>
          <w:rFonts w:ascii="Arial" w:hAnsi="Arial"/>
          <w:b/>
          <w:i/>
          <w:lang w:val="fr-FR"/>
        </w:rPr>
      </w:pPr>
      <w:r w:rsidRPr="002B6695">
        <w:rPr>
          <w:rFonts w:ascii="Arial" w:hAnsi="Arial"/>
          <w:b/>
          <w:i/>
          <w:lang w:val="fr-FR"/>
        </w:rPr>
        <w:t>ETSI</w:t>
      </w:r>
    </w:p>
    <w:p w14:paraId="7B9EE9DE" w14:textId="77777777" w:rsidR="00000226" w:rsidRPr="002B6695" w:rsidRDefault="00000226" w:rsidP="00000226">
      <w:pPr>
        <w:pStyle w:val="FP"/>
        <w:framePr w:wrap="notBeside" w:vAnchor="page" w:hAnchor="page" w:x="1156" w:y="5581"/>
        <w:pBdr>
          <w:bottom w:val="single" w:sz="6" w:space="1" w:color="auto"/>
        </w:pBdr>
        <w:ind w:left="2835" w:right="2835"/>
        <w:jc w:val="center"/>
        <w:rPr>
          <w:rFonts w:ascii="Arial" w:hAnsi="Arial"/>
          <w:sz w:val="18"/>
          <w:lang w:val="fr-FR"/>
        </w:rPr>
      </w:pPr>
      <w:r w:rsidRPr="002B6695">
        <w:rPr>
          <w:rFonts w:ascii="Arial" w:hAnsi="Arial"/>
          <w:sz w:val="18"/>
          <w:lang w:val="fr-FR"/>
        </w:rPr>
        <w:t>650 Route des Lucioles</w:t>
      </w:r>
    </w:p>
    <w:p w14:paraId="1A7EF6BE" w14:textId="77777777" w:rsidR="00000226" w:rsidRPr="002B6695" w:rsidRDefault="00000226" w:rsidP="00000226">
      <w:pPr>
        <w:pStyle w:val="FP"/>
        <w:framePr w:wrap="notBeside" w:vAnchor="page" w:hAnchor="page" w:x="1156" w:y="5581"/>
        <w:pBdr>
          <w:bottom w:val="single" w:sz="6" w:space="1" w:color="auto"/>
        </w:pBdr>
        <w:ind w:left="2835" w:right="2835"/>
        <w:jc w:val="center"/>
        <w:rPr>
          <w:lang w:val="fr-FR"/>
        </w:rPr>
      </w:pPr>
      <w:r w:rsidRPr="002B6695">
        <w:rPr>
          <w:rFonts w:ascii="Arial" w:hAnsi="Arial"/>
          <w:sz w:val="18"/>
          <w:lang w:val="fr-FR"/>
        </w:rPr>
        <w:t>F-06921 Sophia Antipolis Cedex - FRANCE</w:t>
      </w:r>
    </w:p>
    <w:p w14:paraId="13CC8BB3" w14:textId="77777777" w:rsidR="00000226" w:rsidRPr="002B6695" w:rsidRDefault="00000226" w:rsidP="00000226">
      <w:pPr>
        <w:pStyle w:val="FP"/>
        <w:framePr w:wrap="notBeside" w:vAnchor="page" w:hAnchor="page" w:x="1156" w:y="5581"/>
        <w:ind w:left="2835" w:right="2835"/>
        <w:jc w:val="center"/>
        <w:rPr>
          <w:rFonts w:ascii="Arial" w:hAnsi="Arial"/>
          <w:sz w:val="18"/>
          <w:lang w:val="fr-FR"/>
        </w:rPr>
      </w:pPr>
    </w:p>
    <w:p w14:paraId="2918201B" w14:textId="77777777" w:rsidR="00000226" w:rsidRPr="002B6695" w:rsidRDefault="00000226" w:rsidP="00000226">
      <w:pPr>
        <w:pStyle w:val="FP"/>
        <w:framePr w:wrap="notBeside" w:vAnchor="page" w:hAnchor="page" w:x="1156" w:y="5581"/>
        <w:spacing w:after="20"/>
        <w:ind w:left="2835" w:right="2835"/>
        <w:jc w:val="center"/>
        <w:rPr>
          <w:rFonts w:ascii="Arial" w:hAnsi="Arial"/>
          <w:sz w:val="18"/>
          <w:lang w:val="fr-FR"/>
        </w:rPr>
      </w:pPr>
      <w:r w:rsidRPr="002B6695">
        <w:rPr>
          <w:rFonts w:ascii="Arial" w:hAnsi="Arial"/>
          <w:sz w:val="18"/>
          <w:lang w:val="fr-FR"/>
        </w:rPr>
        <w:t>Tel.: +33 4 92 94 42 00   Fax: +33 4 93 65 47 16</w:t>
      </w:r>
    </w:p>
    <w:p w14:paraId="1D9469A0" w14:textId="77777777" w:rsidR="00000226" w:rsidRPr="002B6695" w:rsidRDefault="00000226" w:rsidP="00000226">
      <w:pPr>
        <w:pStyle w:val="FP"/>
        <w:framePr w:wrap="notBeside" w:vAnchor="page" w:hAnchor="page" w:x="1156" w:y="5581"/>
        <w:ind w:left="2835" w:right="2835"/>
        <w:jc w:val="center"/>
        <w:rPr>
          <w:rFonts w:ascii="Arial" w:hAnsi="Arial"/>
          <w:sz w:val="15"/>
          <w:lang w:val="fr-FR"/>
        </w:rPr>
      </w:pPr>
    </w:p>
    <w:p w14:paraId="61A4F358" w14:textId="77777777" w:rsidR="00000226" w:rsidRPr="002B6695" w:rsidRDefault="00000226" w:rsidP="00000226">
      <w:pPr>
        <w:pStyle w:val="FP"/>
        <w:framePr w:wrap="notBeside" w:vAnchor="page" w:hAnchor="page" w:x="1156" w:y="5581"/>
        <w:ind w:left="2835" w:right="2835"/>
        <w:jc w:val="center"/>
        <w:rPr>
          <w:rFonts w:ascii="Arial" w:hAnsi="Arial"/>
          <w:sz w:val="15"/>
          <w:lang w:val="fr-FR"/>
        </w:rPr>
      </w:pPr>
      <w:r w:rsidRPr="002B6695">
        <w:rPr>
          <w:rFonts w:ascii="Arial" w:hAnsi="Arial"/>
          <w:sz w:val="15"/>
          <w:lang w:val="fr-FR"/>
        </w:rPr>
        <w:t>Siret N° 348 623 562 00017 - NAF 742 C</w:t>
      </w:r>
    </w:p>
    <w:p w14:paraId="1018571B" w14:textId="77777777" w:rsidR="00000226" w:rsidRPr="002B6695" w:rsidRDefault="00000226" w:rsidP="00000226">
      <w:pPr>
        <w:pStyle w:val="FP"/>
        <w:framePr w:wrap="notBeside" w:vAnchor="page" w:hAnchor="page" w:x="1156" w:y="5581"/>
        <w:ind w:left="2835" w:right="2835"/>
        <w:jc w:val="center"/>
        <w:rPr>
          <w:rFonts w:ascii="Arial" w:hAnsi="Arial"/>
          <w:sz w:val="15"/>
          <w:lang w:val="fr-FR"/>
        </w:rPr>
      </w:pPr>
      <w:r w:rsidRPr="002B6695">
        <w:rPr>
          <w:rFonts w:ascii="Arial" w:hAnsi="Arial"/>
          <w:sz w:val="15"/>
          <w:lang w:val="fr-FR"/>
        </w:rPr>
        <w:t>Association à but non lucratif enregistrée à la</w:t>
      </w:r>
    </w:p>
    <w:p w14:paraId="10D25C03" w14:textId="77777777" w:rsidR="00000226" w:rsidRPr="002B6695" w:rsidRDefault="00000226" w:rsidP="00000226">
      <w:pPr>
        <w:pStyle w:val="FP"/>
        <w:framePr w:wrap="notBeside" w:vAnchor="page" w:hAnchor="page" w:x="1156" w:y="5581"/>
        <w:ind w:left="2835" w:right="2835"/>
        <w:jc w:val="center"/>
        <w:rPr>
          <w:rFonts w:ascii="Arial" w:hAnsi="Arial"/>
          <w:sz w:val="15"/>
          <w:lang w:val="fr-FR"/>
        </w:rPr>
      </w:pPr>
      <w:r w:rsidRPr="002B6695">
        <w:rPr>
          <w:rFonts w:ascii="Arial" w:hAnsi="Arial"/>
          <w:sz w:val="15"/>
          <w:lang w:val="fr-FR"/>
        </w:rPr>
        <w:t>Sous-Préfecture de Grasse (06) N° 7803/88</w:t>
      </w:r>
    </w:p>
    <w:p w14:paraId="71209137" w14:textId="77777777" w:rsidR="00000226" w:rsidRPr="002B6695" w:rsidRDefault="00000226" w:rsidP="00000226">
      <w:pPr>
        <w:pStyle w:val="FP"/>
        <w:framePr w:wrap="notBeside" w:vAnchor="page" w:hAnchor="page" w:x="1156" w:y="5581"/>
        <w:ind w:left="2835" w:right="2835"/>
        <w:jc w:val="center"/>
        <w:rPr>
          <w:rFonts w:ascii="Arial" w:hAnsi="Arial"/>
          <w:sz w:val="18"/>
          <w:lang w:val="fr-FR"/>
        </w:rPr>
      </w:pPr>
    </w:p>
    <w:p w14:paraId="096FD8AE" w14:textId="77777777" w:rsidR="00000226" w:rsidRPr="002B6695" w:rsidRDefault="00000226" w:rsidP="00000226">
      <w:pPr>
        <w:rPr>
          <w:lang w:val="fr-FR"/>
        </w:rPr>
      </w:pPr>
    </w:p>
    <w:p w14:paraId="22D83BB1" w14:textId="77777777" w:rsidR="00000226" w:rsidRPr="002B6695" w:rsidRDefault="00000226" w:rsidP="00000226">
      <w:pPr>
        <w:rPr>
          <w:lang w:val="fr-FR"/>
        </w:rPr>
      </w:pPr>
    </w:p>
    <w:p w14:paraId="5C76BCC8" w14:textId="77777777" w:rsidR="00000226" w:rsidRPr="00C85483" w:rsidRDefault="00000226" w:rsidP="00000226">
      <w:pPr>
        <w:pStyle w:val="FP"/>
        <w:framePr w:h="7396" w:hRule="exact" w:wrap="notBeside" w:vAnchor="page" w:hAnchor="page" w:x="1021" w:y="8401"/>
        <w:pBdr>
          <w:bottom w:val="single" w:sz="6" w:space="1" w:color="auto"/>
        </w:pBdr>
        <w:spacing w:after="240"/>
        <w:ind w:left="2835" w:right="2835"/>
        <w:jc w:val="center"/>
        <w:rPr>
          <w:rFonts w:ascii="Arial" w:hAnsi="Arial"/>
          <w:b/>
          <w:i/>
        </w:rPr>
        <w:pPrChange w:id="64" w:author="Catherine Lavigne" w:date="2023-05-18T17:43:00Z">
          <w:pPr>
            <w:pStyle w:val="FP"/>
            <w:framePr w:h="6511" w:hRule="exact" w:wrap="notBeside" w:vAnchor="page" w:hAnchor="page" w:x="1036" w:y="8926"/>
            <w:pBdr>
              <w:bottom w:val="single" w:sz="6" w:space="1" w:color="auto"/>
            </w:pBdr>
            <w:spacing w:after="240"/>
            <w:ind w:left="2835" w:right="2835"/>
            <w:jc w:val="center"/>
          </w:pPr>
        </w:pPrChange>
      </w:pPr>
      <w:r w:rsidRPr="00C85483">
        <w:rPr>
          <w:rFonts w:ascii="Arial" w:hAnsi="Arial"/>
          <w:b/>
          <w:i/>
        </w:rPr>
        <w:t>Important notice</w:t>
      </w:r>
    </w:p>
    <w:p w14:paraId="5235296F" w14:textId="26602828" w:rsidR="00000226" w:rsidRPr="00C85483" w:rsidRDefault="008900E9" w:rsidP="00000226">
      <w:pPr>
        <w:pStyle w:val="FP"/>
        <w:framePr w:h="7396" w:hRule="exact" w:wrap="notBeside" w:vAnchor="page" w:hAnchor="page" w:x="1021" w:y="8401"/>
        <w:spacing w:after="240"/>
        <w:jc w:val="center"/>
        <w:rPr>
          <w:rFonts w:ascii="Arial" w:hAnsi="Arial" w:cs="Arial"/>
          <w:sz w:val="18"/>
        </w:rPr>
        <w:pPrChange w:id="65" w:author="Catherine Lavigne" w:date="2023-05-18T17:43:00Z">
          <w:pPr>
            <w:pStyle w:val="FP"/>
            <w:framePr w:h="6511" w:hRule="exact" w:wrap="notBeside" w:vAnchor="page" w:hAnchor="page" w:x="1036" w:y="8926"/>
            <w:spacing w:after="240"/>
            <w:jc w:val="center"/>
          </w:pPr>
        </w:pPrChange>
      </w:pPr>
      <w:del w:id="66" w:author="Catherine Lavigne" w:date="2023-05-18T17:43:00Z">
        <w:r w:rsidRPr="00055551">
          <w:rPr>
            <w:rFonts w:ascii="Arial" w:hAnsi="Arial" w:cs="Arial"/>
            <w:sz w:val="18"/>
          </w:rPr>
          <w:delText>Individual copies of the</w:delText>
        </w:r>
      </w:del>
      <w:ins w:id="67" w:author="Catherine Lavigne" w:date="2023-05-18T17:43:00Z">
        <w:r w:rsidR="00000226" w:rsidRPr="00C85483">
          <w:rPr>
            <w:rFonts w:ascii="Arial" w:hAnsi="Arial" w:cs="Arial"/>
            <w:sz w:val="18"/>
          </w:rPr>
          <w:t>The</w:t>
        </w:r>
      </w:ins>
      <w:r w:rsidR="00000226" w:rsidRPr="00C85483">
        <w:rPr>
          <w:rFonts w:ascii="Arial" w:hAnsi="Arial" w:cs="Arial"/>
          <w:sz w:val="18"/>
        </w:rPr>
        <w:t xml:space="preserve"> present document can be downloaded from:</w:t>
      </w:r>
      <w:r w:rsidR="00000226" w:rsidRPr="00C85483">
        <w:rPr>
          <w:rFonts w:ascii="Arial" w:hAnsi="Arial" w:cs="Arial"/>
          <w:sz w:val="18"/>
        </w:rPr>
        <w:br/>
      </w:r>
      <w:del w:id="68" w:author="Catherine Lavigne" w:date="2023-05-18T17:43:00Z">
        <w:r w:rsidRPr="00274EE0">
          <w:rPr>
            <w:rFonts w:ascii="Arial" w:hAnsi="Arial"/>
            <w:color w:val="0000FF"/>
            <w:sz w:val="18"/>
            <w:u w:val="single"/>
          </w:rPr>
          <w:fldChar w:fldCharType="begin"/>
        </w:r>
        <w:r w:rsidRPr="00274EE0">
          <w:rPr>
            <w:rFonts w:ascii="Arial" w:hAnsi="Arial"/>
            <w:color w:val="0000FF"/>
            <w:sz w:val="18"/>
            <w:u w:val="single"/>
          </w:rPr>
          <w:delInstrText xml:space="preserve"> HYPERLINK "http://www.etsi.org" </w:delInstrText>
        </w:r>
        <w:r w:rsidRPr="00274EE0">
          <w:rPr>
            <w:rFonts w:ascii="Arial" w:hAnsi="Arial"/>
            <w:color w:val="0000FF"/>
            <w:sz w:val="18"/>
            <w:u w:val="single"/>
          </w:rPr>
        </w:r>
        <w:r w:rsidRPr="00274EE0">
          <w:rPr>
            <w:rFonts w:ascii="Arial" w:hAnsi="Arial"/>
            <w:color w:val="0000FF"/>
            <w:sz w:val="18"/>
            <w:u w:val="single"/>
          </w:rPr>
          <w:fldChar w:fldCharType="separate"/>
        </w:r>
        <w:r w:rsidRPr="00274EE0">
          <w:rPr>
            <w:rStyle w:val="Hyperlink"/>
            <w:rFonts w:ascii="Arial" w:hAnsi="Arial"/>
            <w:sz w:val="18"/>
          </w:rPr>
          <w:delText>http://www.etsi.org</w:delText>
        </w:r>
        <w:r w:rsidRPr="00274EE0">
          <w:rPr>
            <w:rFonts w:ascii="Arial" w:hAnsi="Arial"/>
            <w:color w:val="0000FF"/>
            <w:sz w:val="18"/>
            <w:u w:val="single"/>
          </w:rPr>
          <w:fldChar w:fldCharType="end"/>
        </w:r>
      </w:del>
      <w:ins w:id="69" w:author="Catherine Lavigne" w:date="2023-05-18T17:43:00Z">
        <w:r w:rsidR="002B6695">
          <w:fldChar w:fldCharType="begin"/>
        </w:r>
        <w:r w:rsidR="002B6695">
          <w:instrText xml:space="preserve"> HYPERLINK "http://www.etsi.org/standards-search" </w:instrText>
        </w:r>
        <w:r w:rsidR="002B6695">
          <w:fldChar w:fldCharType="separate"/>
        </w:r>
        <w:r w:rsidR="00000226" w:rsidRPr="00DB308E">
          <w:rPr>
            <w:rStyle w:val="Hyperlink"/>
            <w:rFonts w:ascii="Arial" w:hAnsi="Arial"/>
            <w:sz w:val="18"/>
          </w:rPr>
          <w:t>http://www.etsi.org/standards-search</w:t>
        </w:r>
        <w:r w:rsidR="002B6695">
          <w:rPr>
            <w:rStyle w:val="Hyperlink"/>
            <w:rFonts w:ascii="Arial" w:hAnsi="Arial"/>
            <w:sz w:val="18"/>
          </w:rPr>
          <w:fldChar w:fldCharType="end"/>
        </w:r>
      </w:ins>
    </w:p>
    <w:p w14:paraId="5C836CED" w14:textId="1E945630" w:rsidR="00000226" w:rsidRPr="00C85483" w:rsidRDefault="00000226" w:rsidP="00000226">
      <w:pPr>
        <w:pStyle w:val="FP"/>
        <w:framePr w:h="7396" w:hRule="exact" w:wrap="notBeside" w:vAnchor="page" w:hAnchor="page" w:x="1021" w:y="8401"/>
        <w:spacing w:after="240"/>
        <w:jc w:val="center"/>
        <w:rPr>
          <w:rFonts w:ascii="Arial" w:hAnsi="Arial" w:cs="Arial"/>
          <w:sz w:val="18"/>
        </w:rPr>
        <w:pPrChange w:id="70" w:author="Catherine Lavigne" w:date="2023-05-18T17:43:00Z">
          <w:pPr>
            <w:pStyle w:val="FP"/>
            <w:framePr w:h="6511" w:hRule="exact" w:wrap="notBeside" w:vAnchor="page" w:hAnchor="page" w:x="1036" w:y="8926"/>
            <w:spacing w:after="240"/>
            <w:jc w:val="center"/>
          </w:pPr>
        </w:pPrChange>
      </w:pPr>
      <w:r w:rsidRPr="00C85483">
        <w:rPr>
          <w:rFonts w:ascii="Arial" w:hAnsi="Arial" w:cs="Arial"/>
          <w:sz w:val="18"/>
        </w:rPr>
        <w:t xml:space="preserve">The present document may be made available in </w:t>
      </w:r>
      <w:del w:id="71" w:author="Catherine Lavigne" w:date="2023-05-18T17:43:00Z">
        <w:r w:rsidR="008900E9" w:rsidRPr="00055551">
          <w:rPr>
            <w:rFonts w:ascii="Arial" w:hAnsi="Arial" w:cs="Arial"/>
            <w:sz w:val="18"/>
          </w:rPr>
          <w:delText xml:space="preserve">more than one </w:delText>
        </w:r>
      </w:del>
      <w:r w:rsidRPr="00C85483">
        <w:rPr>
          <w:rFonts w:ascii="Arial" w:hAnsi="Arial" w:cs="Arial"/>
          <w:sz w:val="18"/>
        </w:rPr>
        <w:t xml:space="preserve">electronic </w:t>
      </w:r>
      <w:del w:id="72" w:author="Catherine Lavigne" w:date="2023-05-18T17:43:00Z">
        <w:r w:rsidR="008900E9" w:rsidRPr="00055551">
          <w:rPr>
            <w:rFonts w:ascii="Arial" w:hAnsi="Arial" w:cs="Arial"/>
            <w:sz w:val="18"/>
          </w:rPr>
          <w:delText xml:space="preserve">version </w:delText>
        </w:r>
      </w:del>
      <w:ins w:id="73" w:author="Catherine Lavigne" w:date="2023-05-18T17:43:00Z">
        <w:r w:rsidRPr="00C85483">
          <w:rPr>
            <w:rFonts w:ascii="Arial" w:hAnsi="Arial" w:cs="Arial"/>
            <w:sz w:val="18"/>
          </w:rPr>
          <w:t>versions and/</w:t>
        </w:r>
      </w:ins>
      <w:r w:rsidRPr="00C85483">
        <w:rPr>
          <w:rFonts w:ascii="Arial" w:hAnsi="Arial" w:cs="Arial"/>
          <w:sz w:val="18"/>
        </w:rPr>
        <w:t xml:space="preserve">or in print. </w:t>
      </w:r>
      <w:del w:id="74" w:author="Catherine Lavigne" w:date="2023-05-18T17:43:00Z">
        <w:r w:rsidR="008900E9" w:rsidRPr="00055551">
          <w:rPr>
            <w:rFonts w:ascii="Arial" w:hAnsi="Arial" w:cs="Arial"/>
            <w:sz w:val="18"/>
          </w:rPr>
          <w:delText xml:space="preserve">In </w:delText>
        </w:r>
      </w:del>
      <w:ins w:id="75" w:author="Catherine Lavigne" w:date="2023-05-18T17:43:00Z">
        <w:r w:rsidRPr="00C85483">
          <w:rPr>
            <w:rFonts w:ascii="Arial" w:hAnsi="Arial" w:cs="Arial"/>
            <w:sz w:val="18"/>
          </w:rPr>
          <w:t xml:space="preserve">The content of </w:t>
        </w:r>
      </w:ins>
      <w:r w:rsidRPr="00C85483">
        <w:rPr>
          <w:rFonts w:ascii="Arial" w:hAnsi="Arial" w:cs="Arial"/>
          <w:sz w:val="18"/>
        </w:rPr>
        <w:t xml:space="preserve">any </w:t>
      </w:r>
      <w:del w:id="76" w:author="Catherine Lavigne" w:date="2023-05-18T17:43:00Z">
        <w:r w:rsidR="008900E9" w:rsidRPr="00055551">
          <w:rPr>
            <w:rFonts w:ascii="Arial" w:hAnsi="Arial" w:cs="Arial"/>
            <w:sz w:val="18"/>
          </w:rPr>
          <w:delText xml:space="preserve">case of </w:delText>
        </w:r>
      </w:del>
      <w:ins w:id="77" w:author="Catherine Lavigne" w:date="2023-05-18T17:43:00Z">
        <w:r w:rsidRPr="00C85483">
          <w:rPr>
            <w:rFonts w:ascii="Arial" w:hAnsi="Arial" w:cs="Arial"/>
            <w:sz w:val="18"/>
          </w:rPr>
          <w:t xml:space="preserve">electronic and/or print versions of the present document shall not be modified without the prior written authorization of ETSI. In case of any </w:t>
        </w:r>
      </w:ins>
      <w:r w:rsidRPr="00C85483">
        <w:rPr>
          <w:rFonts w:ascii="Arial" w:hAnsi="Arial" w:cs="Arial"/>
          <w:sz w:val="18"/>
        </w:rPr>
        <w:t>existing or perceived difference in contents between such versions</w:t>
      </w:r>
      <w:ins w:id="78" w:author="Catherine Lavigne" w:date="2023-05-18T17:43:00Z">
        <w:r w:rsidRPr="00C85483">
          <w:rPr>
            <w:rFonts w:ascii="Arial" w:hAnsi="Arial" w:cs="Arial"/>
            <w:sz w:val="18"/>
          </w:rPr>
          <w:t xml:space="preserve"> and/or in print</w:t>
        </w:r>
      </w:ins>
      <w:r w:rsidRPr="00C85483">
        <w:rPr>
          <w:rFonts w:ascii="Arial" w:hAnsi="Arial" w:cs="Arial"/>
          <w:sz w:val="18"/>
        </w:rPr>
        <w:t xml:space="preserve">, the </w:t>
      </w:r>
      <w:del w:id="79" w:author="Catherine Lavigne" w:date="2023-05-18T17:43:00Z">
        <w:r w:rsidR="008900E9" w:rsidRPr="00055551">
          <w:rPr>
            <w:rFonts w:ascii="Arial" w:hAnsi="Arial" w:cs="Arial"/>
            <w:sz w:val="18"/>
          </w:rPr>
          <w:delText>reference</w:delText>
        </w:r>
      </w:del>
      <w:ins w:id="80" w:author="Catherine Lavigne" w:date="2023-05-18T17:43:00Z">
        <w:r w:rsidRPr="00C85483">
          <w:rPr>
            <w:rFonts w:ascii="Arial" w:hAnsi="Arial" w:cs="Arial"/>
            <w:sz w:val="18"/>
          </w:rPr>
          <w:t>prevailing</w:t>
        </w:r>
      </w:ins>
      <w:r w:rsidRPr="00C85483">
        <w:rPr>
          <w:rFonts w:ascii="Arial" w:hAnsi="Arial" w:cs="Arial"/>
          <w:sz w:val="18"/>
        </w:rPr>
        <w:t xml:space="preserve"> version</w:t>
      </w:r>
      <w:ins w:id="81" w:author="Catherine Lavigne" w:date="2023-05-18T17:43:00Z">
        <w:r w:rsidRPr="00C85483">
          <w:rPr>
            <w:rFonts w:ascii="Arial" w:hAnsi="Arial" w:cs="Arial"/>
            <w:sz w:val="18"/>
          </w:rPr>
          <w:t xml:space="preserve"> of an ETSI deliverable</w:t>
        </w:r>
      </w:ins>
      <w:r w:rsidRPr="00C85483">
        <w:rPr>
          <w:rFonts w:ascii="Arial" w:hAnsi="Arial" w:cs="Arial"/>
          <w:sz w:val="18"/>
        </w:rPr>
        <w:t xml:space="preserve"> is the</w:t>
      </w:r>
      <w:r w:rsidRPr="00C85483">
        <w:rPr>
          <w:rFonts w:ascii="Arial" w:hAnsi="Arial"/>
          <w:sz w:val="18"/>
          <w:rPrChange w:id="82" w:author="Catherine Lavigne" w:date="2023-05-18T17:43:00Z">
            <w:rPr>
              <w:rFonts w:ascii="Arial" w:hAnsi="Arial"/>
              <w:color w:val="000000"/>
              <w:sz w:val="18"/>
            </w:rPr>
          </w:rPrChange>
        </w:rPr>
        <w:t xml:space="preserve"> </w:t>
      </w:r>
      <w:del w:id="83" w:author="Catherine Lavigne" w:date="2023-05-18T17:43:00Z">
        <w:r w:rsidR="008900E9" w:rsidRPr="00055551">
          <w:rPr>
            <w:rFonts w:ascii="Arial" w:hAnsi="Arial" w:cs="Arial"/>
            <w:color w:val="000000"/>
            <w:sz w:val="18"/>
          </w:rPr>
          <w:delText>Portable Document Format (</w:delText>
        </w:r>
      </w:del>
      <w:ins w:id="84" w:author="Catherine Lavigne" w:date="2023-05-18T17:43:00Z">
        <w:r w:rsidRPr="00C85483">
          <w:rPr>
            <w:rFonts w:ascii="Arial" w:hAnsi="Arial" w:cs="Arial"/>
            <w:sz w:val="18"/>
          </w:rPr>
          <w:t xml:space="preserve">one made publicly available in </w:t>
        </w:r>
      </w:ins>
      <w:r w:rsidRPr="00C85483">
        <w:rPr>
          <w:rFonts w:ascii="Arial" w:hAnsi="Arial"/>
          <w:sz w:val="18"/>
          <w:rPrChange w:id="85" w:author="Catherine Lavigne" w:date="2023-05-18T17:43:00Z">
            <w:rPr>
              <w:rFonts w:ascii="Arial" w:hAnsi="Arial"/>
              <w:color w:val="000000"/>
              <w:sz w:val="18"/>
            </w:rPr>
          </w:rPrChange>
        </w:rPr>
        <w:t>PDF</w:t>
      </w:r>
      <w:del w:id="86" w:author="Catherine Lavigne" w:date="2023-05-18T17:43:00Z">
        <w:r w:rsidR="008900E9" w:rsidRPr="00055551">
          <w:rPr>
            <w:rFonts w:ascii="Arial" w:hAnsi="Arial" w:cs="Arial"/>
            <w:color w:val="000000"/>
            <w:sz w:val="18"/>
          </w:rPr>
          <w:delText xml:space="preserve">). In case of dispute, the reference shall be the printing on ETSI printers of the PDF version kept on a specific network drive within </w:delText>
        </w:r>
        <w:r w:rsidR="008900E9" w:rsidRPr="00055551">
          <w:rPr>
            <w:rFonts w:ascii="Arial" w:hAnsi="Arial" w:cs="Arial"/>
            <w:sz w:val="18"/>
          </w:rPr>
          <w:delText>ETSI Secretariat.</w:delText>
        </w:r>
      </w:del>
      <w:ins w:id="87" w:author="Catherine Lavigne" w:date="2023-05-18T17:43:00Z">
        <w:r w:rsidRPr="00C85483">
          <w:rPr>
            <w:rFonts w:ascii="Arial" w:hAnsi="Arial" w:cs="Arial"/>
            <w:sz w:val="18"/>
          </w:rPr>
          <w:t xml:space="preserve"> format at </w:t>
        </w:r>
        <w:r w:rsidR="002B6695">
          <w:fldChar w:fldCharType="begin"/>
        </w:r>
        <w:r w:rsidR="002B6695">
          <w:instrText xml:space="preserve"> HYPERLINK "http://www.etsi.org/deliver" </w:instrText>
        </w:r>
        <w:r w:rsidR="002B6695">
          <w:fldChar w:fldCharType="separate"/>
        </w:r>
        <w:r w:rsidRPr="00DB308E">
          <w:rPr>
            <w:rStyle w:val="Hyperlink"/>
            <w:rFonts w:ascii="Arial" w:hAnsi="Arial" w:cs="Arial"/>
            <w:sz w:val="18"/>
          </w:rPr>
          <w:t>www.etsi.org/deliver</w:t>
        </w:r>
        <w:r w:rsidR="002B6695">
          <w:rPr>
            <w:rStyle w:val="Hyperlink"/>
            <w:rFonts w:ascii="Arial" w:hAnsi="Arial" w:cs="Arial"/>
            <w:sz w:val="18"/>
          </w:rPr>
          <w:fldChar w:fldCharType="end"/>
        </w:r>
        <w:r w:rsidRPr="00C85483">
          <w:rPr>
            <w:rFonts w:ascii="Arial" w:hAnsi="Arial" w:cs="Arial"/>
            <w:sz w:val="18"/>
          </w:rPr>
          <w:t>.</w:t>
        </w:r>
      </w:ins>
    </w:p>
    <w:p w14:paraId="38F6A5A0" w14:textId="3BBB34E6" w:rsidR="00000226" w:rsidRPr="00C85483" w:rsidRDefault="00000226" w:rsidP="00000226">
      <w:pPr>
        <w:pStyle w:val="FP"/>
        <w:framePr w:h="7396" w:hRule="exact" w:wrap="notBeside" w:vAnchor="page" w:hAnchor="page" w:x="1021" w:y="8401"/>
        <w:spacing w:after="240"/>
        <w:jc w:val="center"/>
        <w:rPr>
          <w:rFonts w:ascii="Arial" w:hAnsi="Arial" w:cs="Arial"/>
          <w:sz w:val="18"/>
        </w:rPr>
        <w:pPrChange w:id="88" w:author="Catherine Lavigne" w:date="2023-05-18T17:43:00Z">
          <w:pPr>
            <w:pStyle w:val="FP"/>
            <w:framePr w:h="6511" w:hRule="exact" w:wrap="notBeside" w:vAnchor="page" w:hAnchor="page" w:x="1036" w:y="8926"/>
            <w:spacing w:after="240"/>
            <w:jc w:val="center"/>
          </w:pPr>
        </w:pPrChange>
      </w:pPr>
      <w:r w:rsidRPr="00C85483">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del w:id="89" w:author="Catherine Lavigne" w:date="2023-05-18T17:43:00Z">
        <w:r w:rsidR="008900E9" w:rsidRPr="00274EE0">
          <w:rPr>
            <w:rFonts w:ascii="Arial" w:hAnsi="Arial" w:cs="Arial"/>
            <w:color w:val="0000FF"/>
            <w:sz w:val="18"/>
            <w:u w:val="single"/>
          </w:rPr>
          <w:fldChar w:fldCharType="begin"/>
        </w:r>
        <w:r w:rsidR="008900E9" w:rsidRPr="00274EE0">
          <w:rPr>
            <w:rFonts w:ascii="Arial" w:hAnsi="Arial" w:cs="Arial"/>
            <w:color w:val="0000FF"/>
            <w:sz w:val="18"/>
            <w:u w:val="single"/>
          </w:rPr>
          <w:delInstrText>HYPERLINK "http://portal.etsi.org/tb/status/status.asp"</w:delInstrText>
        </w:r>
        <w:r w:rsidR="008900E9" w:rsidRPr="00274EE0">
          <w:rPr>
            <w:rFonts w:ascii="Arial" w:hAnsi="Arial" w:cs="Arial"/>
            <w:color w:val="0000FF"/>
            <w:sz w:val="18"/>
            <w:u w:val="single"/>
          </w:rPr>
        </w:r>
        <w:r w:rsidR="008900E9" w:rsidRPr="00274EE0">
          <w:rPr>
            <w:rFonts w:ascii="Arial" w:hAnsi="Arial" w:cs="Arial"/>
            <w:color w:val="0000FF"/>
            <w:sz w:val="18"/>
            <w:u w:val="single"/>
          </w:rPr>
          <w:fldChar w:fldCharType="separate"/>
        </w:r>
        <w:r w:rsidR="008900E9" w:rsidRPr="00274EE0">
          <w:rPr>
            <w:rStyle w:val="Hyperlink"/>
            <w:rFonts w:ascii="Arial" w:hAnsi="Arial" w:cs="Arial"/>
            <w:sz w:val="18"/>
          </w:rPr>
          <w:delText>http://portal.etsi.org/tb/status/status.asp</w:delText>
        </w:r>
        <w:r w:rsidR="008900E9" w:rsidRPr="00274EE0">
          <w:rPr>
            <w:rFonts w:ascii="Arial" w:hAnsi="Arial" w:cs="Arial"/>
            <w:color w:val="0000FF"/>
            <w:sz w:val="18"/>
            <w:u w:val="single"/>
          </w:rPr>
          <w:fldChar w:fldCharType="end"/>
        </w:r>
      </w:del>
      <w:ins w:id="90" w:author="Catherine Lavigne" w:date="2023-05-18T17:43:00Z">
        <w:r w:rsidR="002B6695">
          <w:fldChar w:fldCharType="begin"/>
        </w:r>
        <w:r w:rsidR="002B6695">
          <w:instrText xml:space="preserve"> HYPERLINK "https://portal.etsi.org/TB/ETSIDeliverableStatus.aspx" </w:instrText>
        </w:r>
        <w:r w:rsidR="002B6695">
          <w:fldChar w:fldCharType="separate"/>
        </w:r>
        <w:r w:rsidRPr="00DB308E">
          <w:rPr>
            <w:rStyle w:val="Hyperlink"/>
            <w:rFonts w:ascii="Arial" w:hAnsi="Arial" w:cs="Arial"/>
            <w:sz w:val="18"/>
          </w:rPr>
          <w:t>https://portal.etsi.org/TB/ETSIDeliverableStatus.aspx</w:t>
        </w:r>
        <w:r w:rsidR="002B6695">
          <w:rPr>
            <w:rStyle w:val="Hyperlink"/>
            <w:rFonts w:ascii="Arial" w:hAnsi="Arial" w:cs="Arial"/>
            <w:sz w:val="18"/>
          </w:rPr>
          <w:fldChar w:fldCharType="end"/>
        </w:r>
      </w:ins>
    </w:p>
    <w:p w14:paraId="693CC9AF" w14:textId="17E91DA5" w:rsidR="00000226" w:rsidRPr="00C85483" w:rsidRDefault="00000226" w:rsidP="00000226">
      <w:pPr>
        <w:pStyle w:val="FP"/>
        <w:framePr w:h="7396" w:hRule="exact" w:wrap="notBeside" w:vAnchor="page" w:hAnchor="page" w:x="1021" w:y="8401"/>
        <w:pBdr>
          <w:bottom w:val="single" w:sz="6" w:space="1" w:color="auto"/>
        </w:pBdr>
        <w:spacing w:after="240"/>
        <w:jc w:val="center"/>
        <w:rPr>
          <w:rFonts w:ascii="Arial" w:hAnsi="Arial" w:cs="Arial"/>
          <w:sz w:val="18"/>
        </w:rPr>
        <w:pPrChange w:id="91" w:author="Catherine Lavigne" w:date="2023-05-18T17:43:00Z">
          <w:pPr>
            <w:pStyle w:val="FP"/>
            <w:framePr w:h="6511" w:hRule="exact" w:wrap="notBeside" w:vAnchor="page" w:hAnchor="page" w:x="1036" w:y="8926"/>
            <w:pBdr>
              <w:bottom w:val="single" w:sz="6" w:space="1" w:color="auto"/>
            </w:pBdr>
            <w:spacing w:after="240"/>
            <w:jc w:val="center"/>
          </w:pPr>
        </w:pPrChange>
      </w:pPr>
      <w:r w:rsidRPr="00C85483">
        <w:rPr>
          <w:rFonts w:ascii="Arial" w:hAnsi="Arial" w:cs="Arial"/>
          <w:sz w:val="18"/>
        </w:rPr>
        <w:t>If you find errors in the present document, please send your comment to one of the following services:</w:t>
      </w:r>
      <w:r w:rsidRPr="00C85483">
        <w:rPr>
          <w:rFonts w:ascii="Arial" w:hAnsi="Arial" w:cs="Arial"/>
          <w:sz w:val="18"/>
        </w:rPr>
        <w:br/>
      </w:r>
      <w:bookmarkStart w:id="92" w:name="mailto"/>
      <w:del w:id="93" w:author="Catherine Lavigne" w:date="2023-05-18T17:43:00Z">
        <w:r w:rsidR="008900E9" w:rsidRPr="00274EE0">
          <w:rPr>
            <w:rFonts w:ascii="Arial" w:hAnsi="Arial" w:cs="Arial"/>
            <w:color w:val="0000FF"/>
            <w:sz w:val="18"/>
            <w:szCs w:val="18"/>
            <w:u w:val="single"/>
          </w:rPr>
          <w:fldChar w:fldCharType="begin"/>
        </w:r>
        <w:r w:rsidR="008900E9" w:rsidRPr="00274EE0">
          <w:rPr>
            <w:rFonts w:ascii="Arial" w:hAnsi="Arial" w:cs="Arial"/>
            <w:color w:val="0000FF"/>
            <w:sz w:val="18"/>
            <w:szCs w:val="18"/>
            <w:u w:val="single"/>
          </w:rPr>
          <w:delInstrText>HYPERLINK "http://portal.etsi.org/chaircor/ETSI_support.asp"</w:delInstrText>
        </w:r>
        <w:r w:rsidR="008900E9" w:rsidRPr="00274EE0">
          <w:rPr>
            <w:rFonts w:ascii="Arial" w:hAnsi="Arial" w:cs="Arial"/>
            <w:color w:val="0000FF"/>
            <w:sz w:val="18"/>
            <w:szCs w:val="18"/>
            <w:u w:val="single"/>
          </w:rPr>
        </w:r>
        <w:r w:rsidR="008900E9" w:rsidRPr="00274EE0">
          <w:rPr>
            <w:rFonts w:ascii="Arial" w:hAnsi="Arial" w:cs="Arial"/>
            <w:color w:val="0000FF"/>
            <w:sz w:val="18"/>
            <w:szCs w:val="18"/>
            <w:u w:val="single"/>
          </w:rPr>
          <w:fldChar w:fldCharType="separate"/>
        </w:r>
        <w:r w:rsidR="008900E9" w:rsidRPr="00274EE0">
          <w:rPr>
            <w:rFonts w:ascii="Arial" w:hAnsi="Arial" w:cs="Arial"/>
            <w:color w:val="0000FF"/>
            <w:sz w:val="18"/>
            <w:szCs w:val="18"/>
            <w:u w:val="single"/>
          </w:rPr>
          <w:delText>http://portal.etsi.org/chaircor/ETSI_support.asp</w:delText>
        </w:r>
        <w:r w:rsidR="008900E9" w:rsidRPr="00274EE0">
          <w:rPr>
            <w:rFonts w:ascii="Arial" w:hAnsi="Arial" w:cs="Arial"/>
            <w:color w:val="0000FF"/>
            <w:sz w:val="18"/>
            <w:szCs w:val="18"/>
            <w:u w:val="single"/>
          </w:rPr>
          <w:fldChar w:fldCharType="end"/>
        </w:r>
      </w:del>
      <w:bookmarkEnd w:id="92"/>
      <w:ins w:id="94" w:author="Catherine Lavigne" w:date="2023-05-18T17:43:00Z">
        <w:r w:rsidR="002B6695">
          <w:fldChar w:fldCharType="begin"/>
        </w:r>
        <w:r w:rsidR="002B6695">
          <w:instrText xml:space="preserve"> HYPERLINK "https://portal.etsi.org/People/CommiteeSupportStaff.aspx" </w:instrText>
        </w:r>
        <w:r w:rsidR="002B6695">
          <w:fldChar w:fldCharType="separate"/>
        </w:r>
        <w:r w:rsidRPr="00DB308E">
          <w:rPr>
            <w:rStyle w:val="Hyperlink"/>
            <w:rFonts w:ascii="Arial" w:hAnsi="Arial" w:cs="Arial"/>
            <w:sz w:val="18"/>
            <w:szCs w:val="18"/>
          </w:rPr>
          <w:t>https://portal.etsi.org/People/CommiteeSupportStaff.aspx</w:t>
        </w:r>
        <w:r w:rsidR="002B6695">
          <w:rPr>
            <w:rStyle w:val="Hyperlink"/>
            <w:rFonts w:ascii="Arial" w:hAnsi="Arial" w:cs="Arial"/>
            <w:sz w:val="18"/>
            <w:szCs w:val="18"/>
          </w:rPr>
          <w:fldChar w:fldCharType="end"/>
        </w:r>
      </w:ins>
    </w:p>
    <w:p w14:paraId="5C122141" w14:textId="77777777" w:rsidR="00000226" w:rsidRPr="00C85483" w:rsidRDefault="00000226" w:rsidP="00000226">
      <w:pPr>
        <w:pStyle w:val="FP"/>
        <w:framePr w:h="7396" w:hRule="exact" w:wrap="notBeside" w:vAnchor="page" w:hAnchor="page" w:x="1021" w:y="8401"/>
        <w:pBdr>
          <w:bottom w:val="single" w:sz="6" w:space="1" w:color="auto"/>
        </w:pBdr>
        <w:spacing w:after="240"/>
        <w:jc w:val="center"/>
        <w:rPr>
          <w:rFonts w:ascii="Arial" w:hAnsi="Arial"/>
          <w:b/>
          <w:i/>
        </w:rPr>
        <w:pPrChange w:id="95" w:author="Catherine Lavigne" w:date="2023-05-18T17:43:00Z">
          <w:pPr>
            <w:pStyle w:val="FP"/>
            <w:framePr w:h="6511" w:hRule="exact" w:wrap="notBeside" w:vAnchor="page" w:hAnchor="page" w:x="1036" w:y="8926"/>
            <w:pBdr>
              <w:bottom w:val="single" w:sz="6" w:space="1" w:color="auto"/>
            </w:pBdr>
            <w:spacing w:after="240"/>
            <w:jc w:val="center"/>
          </w:pPr>
        </w:pPrChange>
      </w:pPr>
      <w:r w:rsidRPr="00C85483">
        <w:rPr>
          <w:rFonts w:ascii="Arial" w:hAnsi="Arial"/>
          <w:b/>
          <w:i/>
        </w:rPr>
        <w:t>Copyright Notification</w:t>
      </w:r>
    </w:p>
    <w:p w14:paraId="3E929CEB" w14:textId="77777777" w:rsidR="00000226" w:rsidRPr="00C85483" w:rsidRDefault="00000226" w:rsidP="00000226">
      <w:pPr>
        <w:pStyle w:val="FP"/>
        <w:framePr w:h="7396" w:hRule="exact" w:wrap="notBeside" w:vAnchor="page" w:hAnchor="page" w:x="1021" w:y="8401"/>
        <w:jc w:val="center"/>
        <w:rPr>
          <w:rFonts w:ascii="Arial" w:hAnsi="Arial" w:cs="Arial"/>
          <w:sz w:val="18"/>
        </w:rPr>
        <w:pPrChange w:id="96" w:author="Catherine Lavigne" w:date="2023-05-18T17:43:00Z">
          <w:pPr>
            <w:pStyle w:val="FP"/>
            <w:framePr w:h="6511" w:hRule="exact" w:wrap="notBeside" w:vAnchor="page" w:hAnchor="page" w:x="1036" w:y="8926"/>
            <w:jc w:val="center"/>
          </w:pPr>
        </w:pPrChange>
      </w:pPr>
      <w:r w:rsidRPr="00C85483">
        <w:rPr>
          <w:rFonts w:ascii="Arial" w:hAnsi="Arial" w:cs="Arial"/>
          <w:sz w:val="18"/>
        </w:rPr>
        <w:t xml:space="preserve">No part may be reproduced </w:t>
      </w:r>
      <w:ins w:id="97" w:author="Catherine Lavigne" w:date="2023-05-18T17:43:00Z">
        <w:r w:rsidRPr="00C85483">
          <w:rPr>
            <w:rFonts w:ascii="Arial" w:hAnsi="Arial" w:cs="Arial"/>
            <w:sz w:val="18"/>
          </w:rPr>
          <w:t xml:space="preserve">or utilized in any form or by any means, electronic or mechanical, including photocopying and microfilm </w:t>
        </w:r>
      </w:ins>
      <w:r w:rsidRPr="00C85483">
        <w:rPr>
          <w:rFonts w:ascii="Arial" w:hAnsi="Arial" w:cs="Arial"/>
          <w:sz w:val="18"/>
        </w:rPr>
        <w:t>except as authorized by written permission</w:t>
      </w:r>
      <w:ins w:id="98" w:author="Catherine Lavigne" w:date="2023-05-18T17:43:00Z">
        <w:r w:rsidRPr="00C85483">
          <w:rPr>
            <w:rFonts w:ascii="Arial" w:hAnsi="Arial" w:cs="Arial"/>
            <w:sz w:val="18"/>
          </w:rPr>
          <w:t xml:space="preserve"> of ETSI.</w:t>
        </w:r>
        <w:r w:rsidRPr="00C85483">
          <w:rPr>
            <w:rFonts w:ascii="Arial" w:hAnsi="Arial" w:cs="Arial"/>
            <w:sz w:val="18"/>
          </w:rPr>
          <w:br/>
          <w:t>The content of the PDF version shall not be modified without the written authorization of ETSI</w:t>
        </w:r>
      </w:ins>
      <w:r w:rsidRPr="00C85483">
        <w:rPr>
          <w:rFonts w:ascii="Arial" w:hAnsi="Arial" w:cs="Arial"/>
          <w:sz w:val="18"/>
        </w:rPr>
        <w:t>.</w:t>
      </w:r>
      <w:r w:rsidRPr="00C85483">
        <w:rPr>
          <w:rFonts w:ascii="Arial" w:hAnsi="Arial" w:cs="Arial"/>
          <w:sz w:val="18"/>
        </w:rPr>
        <w:br/>
        <w:t>The copyright and the foregoing restriction extend to reproduction in all media.</w:t>
      </w:r>
    </w:p>
    <w:p w14:paraId="199AC934" w14:textId="77777777" w:rsidR="00000226" w:rsidRPr="00C85483" w:rsidRDefault="00000226" w:rsidP="00000226">
      <w:pPr>
        <w:pStyle w:val="FP"/>
        <w:framePr w:h="7396" w:hRule="exact" w:wrap="notBeside" w:vAnchor="page" w:hAnchor="page" w:x="1021" w:y="8401"/>
        <w:jc w:val="center"/>
        <w:rPr>
          <w:rFonts w:ascii="Arial" w:hAnsi="Arial" w:cs="Arial"/>
          <w:sz w:val="18"/>
        </w:rPr>
        <w:pPrChange w:id="99" w:author="Catherine Lavigne" w:date="2023-05-18T17:43:00Z">
          <w:pPr>
            <w:pStyle w:val="FP"/>
            <w:framePr w:h="6511" w:hRule="exact" w:wrap="notBeside" w:vAnchor="page" w:hAnchor="page" w:x="1036" w:y="8926"/>
            <w:jc w:val="center"/>
          </w:pPr>
        </w:pPrChange>
      </w:pPr>
    </w:p>
    <w:p w14:paraId="6522FE5C" w14:textId="77777777" w:rsidR="008900E9" w:rsidRPr="00055551" w:rsidRDefault="008900E9" w:rsidP="008900E9">
      <w:pPr>
        <w:pStyle w:val="FP"/>
        <w:framePr w:h="6511" w:hRule="exact" w:wrap="notBeside" w:vAnchor="page" w:hAnchor="page" w:x="1036" w:y="8926"/>
        <w:jc w:val="center"/>
        <w:rPr>
          <w:del w:id="100" w:author="Catherine Lavigne" w:date="2023-05-18T17:43:00Z"/>
          <w:rFonts w:ascii="Arial" w:hAnsi="Arial" w:cs="Arial"/>
          <w:sz w:val="18"/>
        </w:rPr>
      </w:pPr>
      <w:del w:id="101" w:author="Catherine Lavigne" w:date="2023-05-18T17:43:00Z">
        <w:r w:rsidRPr="00055551">
          <w:rPr>
            <w:rFonts w:ascii="Arial" w:hAnsi="Arial" w:cs="Arial"/>
            <w:sz w:val="18"/>
          </w:rPr>
          <w:delText xml:space="preserve">© European Telecommunications Standards Institute </w:delText>
        </w:r>
        <w:r>
          <w:rPr>
            <w:rFonts w:ascii="Arial" w:hAnsi="Arial" w:cs="Arial"/>
            <w:sz w:val="18"/>
          </w:rPr>
          <w:delText>2008</w:delText>
        </w:r>
        <w:r w:rsidRPr="00055551">
          <w:rPr>
            <w:rFonts w:ascii="Arial" w:hAnsi="Arial" w:cs="Arial"/>
            <w:sz w:val="18"/>
          </w:rPr>
          <w:delText>.</w:delText>
        </w:r>
      </w:del>
    </w:p>
    <w:p w14:paraId="62257D98" w14:textId="77777777" w:rsidR="00000226" w:rsidRPr="00C85483" w:rsidRDefault="00000226" w:rsidP="00000226">
      <w:pPr>
        <w:pStyle w:val="FP"/>
        <w:framePr w:h="7396" w:hRule="exact" w:wrap="notBeside" w:vAnchor="page" w:hAnchor="page" w:x="1021" w:y="8401"/>
        <w:jc w:val="center"/>
        <w:rPr>
          <w:ins w:id="102" w:author="Catherine Lavigne" w:date="2023-05-18T17:43:00Z"/>
          <w:rFonts w:ascii="Arial" w:hAnsi="Arial" w:cs="Arial"/>
          <w:sz w:val="18"/>
        </w:rPr>
      </w:pPr>
      <w:ins w:id="103" w:author="Catherine Lavigne" w:date="2023-05-18T17:43:00Z">
        <w:r w:rsidRPr="00C85483">
          <w:rPr>
            <w:rFonts w:ascii="Arial" w:hAnsi="Arial" w:cs="Arial"/>
            <w:sz w:val="18"/>
          </w:rPr>
          <w:t>© ETSI 2020.</w:t>
        </w:r>
      </w:ins>
    </w:p>
    <w:p w14:paraId="535028C7" w14:textId="77777777" w:rsidR="00000226" w:rsidRPr="00C85483" w:rsidRDefault="00000226" w:rsidP="00000226">
      <w:pPr>
        <w:pStyle w:val="FP"/>
        <w:framePr w:h="7396" w:hRule="exact" w:wrap="notBeside" w:vAnchor="page" w:hAnchor="page" w:x="1021" w:y="8401"/>
        <w:jc w:val="center"/>
        <w:rPr>
          <w:rFonts w:ascii="Arial" w:hAnsi="Arial" w:cs="Arial"/>
          <w:sz w:val="18"/>
        </w:rPr>
        <w:pPrChange w:id="104" w:author="Catherine Lavigne" w:date="2023-05-18T17:43:00Z">
          <w:pPr>
            <w:pStyle w:val="FP"/>
            <w:framePr w:h="6511" w:hRule="exact" w:wrap="notBeside" w:vAnchor="page" w:hAnchor="page" w:x="1036" w:y="8926"/>
            <w:jc w:val="center"/>
          </w:pPr>
        </w:pPrChange>
      </w:pPr>
      <w:r w:rsidRPr="00C85483">
        <w:rPr>
          <w:rFonts w:ascii="Arial" w:hAnsi="Arial" w:cs="Arial"/>
          <w:sz w:val="18"/>
        </w:rPr>
        <w:t>All rights reserved.</w:t>
      </w:r>
      <w:r w:rsidRPr="00C85483">
        <w:rPr>
          <w:rFonts w:ascii="Arial" w:hAnsi="Arial" w:cs="Arial"/>
          <w:sz w:val="18"/>
        </w:rPr>
        <w:br/>
      </w:r>
    </w:p>
    <w:p w14:paraId="45393E19" w14:textId="0C7DB62C" w:rsidR="00000226" w:rsidRPr="00C85483" w:rsidRDefault="008900E9" w:rsidP="00000226">
      <w:pPr>
        <w:framePr w:h="7396" w:hRule="exact" w:wrap="notBeside" w:vAnchor="page" w:hAnchor="page" w:x="1021" w:y="8401"/>
        <w:jc w:val="center"/>
        <w:rPr>
          <w:rFonts w:ascii="Arial" w:hAnsi="Arial" w:cs="Arial"/>
          <w:sz w:val="18"/>
          <w:szCs w:val="18"/>
        </w:rPr>
        <w:pPrChange w:id="105" w:author="Catherine Lavigne" w:date="2023-05-18T17:43:00Z">
          <w:pPr>
            <w:pStyle w:val="FP"/>
            <w:framePr w:h="6511" w:hRule="exact" w:wrap="notBeside" w:vAnchor="page" w:hAnchor="page" w:x="1036" w:y="8926"/>
            <w:jc w:val="center"/>
          </w:pPr>
        </w:pPrChange>
      </w:pPr>
      <w:del w:id="106" w:author="Catherine Lavigne" w:date="2023-05-18T17:43:00Z">
        <w:r w:rsidRPr="00055551">
          <w:rPr>
            <w:rFonts w:ascii="Arial" w:hAnsi="Arial" w:cs="Arial"/>
            <w:b/>
            <w:bCs/>
            <w:sz w:val="18"/>
          </w:rPr>
          <w:delText>DECT</w:delText>
        </w:r>
        <w:r w:rsidRPr="00055551">
          <w:rPr>
            <w:rFonts w:ascii="Arial" w:hAnsi="Arial" w:cs="Arial"/>
            <w:sz w:val="18"/>
            <w:vertAlign w:val="superscript"/>
          </w:rPr>
          <w:delText>TM</w:delText>
        </w:r>
        <w:r w:rsidRPr="00055551">
          <w:rPr>
            <w:rFonts w:ascii="Arial" w:hAnsi="Arial" w:cs="Arial"/>
            <w:sz w:val="18"/>
          </w:rPr>
          <w:delText xml:space="preserve">, </w:delText>
        </w:r>
        <w:r w:rsidRPr="00055551">
          <w:rPr>
            <w:rFonts w:ascii="Arial" w:hAnsi="Arial" w:cs="Arial"/>
            <w:b/>
            <w:bCs/>
            <w:sz w:val="18"/>
          </w:rPr>
          <w:delText>PLUGTESTS</w:delText>
        </w:r>
        <w:r w:rsidRPr="00055551">
          <w:rPr>
            <w:rFonts w:ascii="Arial" w:hAnsi="Arial" w:cs="Arial"/>
            <w:sz w:val="18"/>
            <w:vertAlign w:val="superscript"/>
          </w:rPr>
          <w:delText>TM</w:delText>
        </w:r>
        <w:r w:rsidRPr="00055551">
          <w:rPr>
            <w:rFonts w:ascii="Arial" w:hAnsi="Arial" w:cs="Arial"/>
            <w:sz w:val="18"/>
          </w:rPr>
          <w:delText xml:space="preserve">, </w:delText>
        </w:r>
        <w:r w:rsidRPr="00055551">
          <w:rPr>
            <w:rFonts w:ascii="Arial" w:hAnsi="Arial" w:cs="Arial"/>
            <w:b/>
            <w:bCs/>
            <w:sz w:val="18"/>
          </w:rPr>
          <w:delText>UMTS</w:delText>
        </w:r>
        <w:r w:rsidRPr="00055551">
          <w:rPr>
            <w:rFonts w:ascii="Arial" w:hAnsi="Arial" w:cs="Arial"/>
            <w:sz w:val="18"/>
            <w:vertAlign w:val="superscript"/>
          </w:rPr>
          <w:delText>TM</w:delText>
        </w:r>
        <w:r w:rsidRPr="00055551">
          <w:rPr>
            <w:rFonts w:ascii="Arial" w:hAnsi="Arial" w:cs="Arial"/>
            <w:sz w:val="18"/>
          </w:rPr>
          <w:delText xml:space="preserve">, </w:delText>
        </w:r>
        <w:r w:rsidRPr="00055551">
          <w:rPr>
            <w:rFonts w:ascii="Arial" w:hAnsi="Arial" w:cs="Arial"/>
            <w:b/>
            <w:bCs/>
            <w:sz w:val="18"/>
          </w:rPr>
          <w:delText>TIPHON</w:delText>
        </w:r>
        <w:r w:rsidRPr="00055551">
          <w:rPr>
            <w:rFonts w:ascii="Arial" w:hAnsi="Arial" w:cs="Arial"/>
            <w:sz w:val="18"/>
            <w:vertAlign w:val="superscript"/>
          </w:rPr>
          <w:delText>TM</w:delText>
        </w:r>
        <w:r w:rsidRPr="00055551">
          <w:rPr>
            <w:rFonts w:ascii="Arial" w:hAnsi="Arial" w:cs="Arial"/>
            <w:sz w:val="18"/>
          </w:rPr>
          <w:delText>, the TIPHON logo</w:delText>
        </w:r>
      </w:del>
      <w:ins w:id="107" w:author="Catherine Lavigne" w:date="2023-05-18T17:43:00Z">
        <w:r w:rsidR="00000226" w:rsidRPr="00C85483">
          <w:rPr>
            <w:rFonts w:ascii="Arial" w:hAnsi="Arial" w:cs="Arial"/>
            <w:b/>
            <w:bCs/>
            <w:sz w:val="18"/>
            <w:szCs w:val="18"/>
          </w:rPr>
          <w:t>DECT™</w:t>
        </w:r>
        <w:r w:rsidR="00000226" w:rsidRPr="00C85483">
          <w:rPr>
            <w:rFonts w:ascii="Arial" w:hAnsi="Arial" w:cs="Arial"/>
            <w:sz w:val="18"/>
            <w:szCs w:val="18"/>
          </w:rPr>
          <w:t xml:space="preserve">, </w:t>
        </w:r>
        <w:r w:rsidR="00000226" w:rsidRPr="00C85483">
          <w:rPr>
            <w:rFonts w:ascii="Arial" w:hAnsi="Arial" w:cs="Arial"/>
            <w:b/>
            <w:bCs/>
            <w:sz w:val="18"/>
            <w:szCs w:val="18"/>
          </w:rPr>
          <w:t>PLUGTESTS™</w:t>
        </w:r>
        <w:r w:rsidR="00000226" w:rsidRPr="00C85483">
          <w:rPr>
            <w:rFonts w:ascii="Arial" w:hAnsi="Arial" w:cs="Arial"/>
            <w:sz w:val="18"/>
            <w:szCs w:val="18"/>
          </w:rPr>
          <w:t xml:space="preserve">, </w:t>
        </w:r>
        <w:r w:rsidR="00000226" w:rsidRPr="00C85483">
          <w:rPr>
            <w:rFonts w:ascii="Arial" w:hAnsi="Arial" w:cs="Arial"/>
            <w:b/>
            <w:bCs/>
            <w:sz w:val="18"/>
            <w:szCs w:val="18"/>
          </w:rPr>
          <w:t>UMTS™</w:t>
        </w:r>
      </w:ins>
      <w:r w:rsidR="00000226" w:rsidRPr="00C85483">
        <w:rPr>
          <w:rFonts w:ascii="Arial" w:hAnsi="Arial" w:cs="Arial"/>
          <w:sz w:val="18"/>
          <w:szCs w:val="18"/>
        </w:rPr>
        <w:t xml:space="preserve"> and the ETSI logo are </w:t>
      </w:r>
      <w:del w:id="108" w:author="Catherine Lavigne" w:date="2023-05-18T17:43:00Z">
        <w:r w:rsidRPr="00055551">
          <w:rPr>
            <w:rFonts w:ascii="Arial" w:hAnsi="Arial" w:cs="Arial"/>
            <w:sz w:val="18"/>
          </w:rPr>
          <w:delText>Trade Marks</w:delText>
        </w:r>
      </w:del>
      <w:ins w:id="109" w:author="Catherine Lavigne" w:date="2023-05-18T17:43:00Z">
        <w:r w:rsidR="00000226" w:rsidRPr="00C85483">
          <w:rPr>
            <w:rFonts w:ascii="Arial" w:hAnsi="Arial" w:cs="Arial"/>
            <w:sz w:val="18"/>
            <w:szCs w:val="18"/>
          </w:rPr>
          <w:t>trademarks</w:t>
        </w:r>
      </w:ins>
      <w:r w:rsidR="00000226" w:rsidRPr="00C85483">
        <w:rPr>
          <w:rFonts w:ascii="Arial" w:hAnsi="Arial" w:cs="Arial"/>
          <w:sz w:val="18"/>
          <w:szCs w:val="18"/>
        </w:rPr>
        <w:t xml:space="preserve"> of ETSI registered for the benefit of its Members.</w:t>
      </w:r>
      <w:r w:rsidR="00000226" w:rsidRPr="00C85483">
        <w:rPr>
          <w:rFonts w:ascii="Arial" w:hAnsi="Arial" w:cs="Arial"/>
          <w:sz w:val="18"/>
          <w:szCs w:val="18"/>
        </w:rPr>
        <w:br/>
      </w:r>
      <w:del w:id="110" w:author="Catherine Lavigne" w:date="2023-05-18T17:43:00Z">
        <w:r w:rsidRPr="00055551">
          <w:rPr>
            <w:rFonts w:ascii="Arial" w:hAnsi="Arial" w:cs="Arial"/>
            <w:b/>
            <w:bCs/>
            <w:sz w:val="18"/>
          </w:rPr>
          <w:delText>3GPP</w:delText>
        </w:r>
        <w:r w:rsidRPr="00055551">
          <w:rPr>
            <w:rFonts w:ascii="Arial" w:hAnsi="Arial" w:cs="Arial"/>
            <w:sz w:val="18"/>
            <w:vertAlign w:val="superscript"/>
          </w:rPr>
          <w:delText xml:space="preserve">TM </w:delText>
        </w:r>
        <w:r w:rsidRPr="00055551">
          <w:rPr>
            <w:rFonts w:ascii="Arial" w:hAnsi="Arial" w:cs="Arial"/>
            <w:sz w:val="18"/>
          </w:rPr>
          <w:delText>is a Trade Mark</w:delText>
        </w:r>
      </w:del>
      <w:ins w:id="111" w:author="Catherine Lavigne" w:date="2023-05-18T17:43:00Z">
        <w:r w:rsidR="00000226" w:rsidRPr="00C85483">
          <w:rPr>
            <w:rFonts w:ascii="Arial" w:hAnsi="Arial" w:cs="Arial"/>
            <w:b/>
            <w:bCs/>
            <w:sz w:val="18"/>
            <w:szCs w:val="18"/>
          </w:rPr>
          <w:t>3GPP™</w:t>
        </w:r>
        <w:r w:rsidR="00000226" w:rsidRPr="00C85483">
          <w:rPr>
            <w:rFonts w:ascii="Arial" w:hAnsi="Arial" w:cs="Arial"/>
            <w:sz w:val="18"/>
            <w:szCs w:val="18"/>
            <w:vertAlign w:val="superscript"/>
          </w:rPr>
          <w:t xml:space="preserve"> </w:t>
        </w:r>
        <w:r w:rsidR="00000226" w:rsidRPr="00C85483">
          <w:rPr>
            <w:rFonts w:ascii="Arial" w:hAnsi="Arial" w:cs="Arial"/>
            <w:sz w:val="18"/>
            <w:szCs w:val="18"/>
          </w:rPr>
          <w:t xml:space="preserve">and </w:t>
        </w:r>
        <w:r w:rsidR="00000226" w:rsidRPr="00C85483">
          <w:rPr>
            <w:rFonts w:ascii="Arial" w:hAnsi="Arial" w:cs="Arial"/>
            <w:b/>
            <w:bCs/>
            <w:sz w:val="18"/>
            <w:szCs w:val="18"/>
          </w:rPr>
          <w:t>LTE™</w:t>
        </w:r>
        <w:r w:rsidR="00000226" w:rsidRPr="00C85483">
          <w:rPr>
            <w:rFonts w:ascii="Arial" w:hAnsi="Arial" w:cs="Arial"/>
            <w:sz w:val="18"/>
            <w:szCs w:val="18"/>
          </w:rPr>
          <w:t xml:space="preserve"> are trademarks</w:t>
        </w:r>
      </w:ins>
      <w:r w:rsidR="00000226" w:rsidRPr="00C85483">
        <w:rPr>
          <w:rFonts w:ascii="Arial" w:hAnsi="Arial" w:cs="Arial"/>
          <w:sz w:val="18"/>
          <w:szCs w:val="18"/>
        </w:rPr>
        <w:t xml:space="preserve"> of ETSI registered for the benefit of its Members and</w:t>
      </w:r>
      <w:del w:id="112" w:author="Catherine Lavigne" w:date="2023-05-18T17:43:00Z">
        <w:r w:rsidRPr="00055551">
          <w:rPr>
            <w:rFonts w:ascii="Arial" w:hAnsi="Arial" w:cs="Arial"/>
            <w:sz w:val="18"/>
          </w:rPr>
          <w:delText xml:space="preserve"> </w:delText>
        </w:r>
      </w:del>
      <w:ins w:id="113" w:author="Catherine Lavigne" w:date="2023-05-18T17:43:00Z">
        <w:r w:rsidR="00000226" w:rsidRPr="00C85483">
          <w:rPr>
            <w:rFonts w:ascii="Arial" w:hAnsi="Arial" w:cs="Arial"/>
            <w:sz w:val="18"/>
            <w:szCs w:val="18"/>
          </w:rPr>
          <w:br/>
        </w:r>
      </w:ins>
      <w:r w:rsidR="00000226" w:rsidRPr="00C85483">
        <w:rPr>
          <w:rFonts w:ascii="Arial" w:hAnsi="Arial" w:cs="Arial"/>
          <w:sz w:val="18"/>
          <w:szCs w:val="18"/>
        </w:rPr>
        <w:t>of the 3GPP Organizational Partners.</w:t>
      </w:r>
      <w:ins w:id="114" w:author="Catherine Lavigne" w:date="2023-05-18T17:43:00Z">
        <w:r w:rsidR="00000226" w:rsidRPr="00C85483">
          <w:rPr>
            <w:rFonts w:ascii="Arial" w:hAnsi="Arial" w:cs="Arial"/>
            <w:sz w:val="18"/>
            <w:szCs w:val="18"/>
          </w:rPr>
          <w:br/>
        </w:r>
        <w:r w:rsidR="00000226" w:rsidRPr="00C85483">
          <w:rPr>
            <w:rFonts w:ascii="Arial" w:hAnsi="Arial" w:cs="Arial"/>
            <w:b/>
            <w:bCs/>
            <w:sz w:val="18"/>
            <w:szCs w:val="18"/>
          </w:rPr>
          <w:t>oneM2M™</w:t>
        </w:r>
        <w:r w:rsidR="00000226" w:rsidRPr="00C85483">
          <w:rPr>
            <w:rFonts w:ascii="Arial" w:hAnsi="Arial" w:cs="Arial"/>
            <w:sz w:val="18"/>
            <w:szCs w:val="18"/>
          </w:rPr>
          <w:t xml:space="preserve"> logo is a trademark of ETSI registered for the benefit of its Members and</w:t>
        </w:r>
        <w:r w:rsidR="00000226" w:rsidRPr="00C85483">
          <w:rPr>
            <w:rFonts w:ascii="Arial" w:hAnsi="Arial" w:cs="Arial"/>
            <w:sz w:val="18"/>
            <w:szCs w:val="18"/>
          </w:rPr>
          <w:br/>
          <w:t>of the oneM2M Partners.</w:t>
        </w:r>
        <w:r w:rsidR="00000226" w:rsidRPr="00C85483">
          <w:rPr>
            <w:rFonts w:ascii="Arial" w:hAnsi="Arial" w:cs="Arial"/>
            <w:sz w:val="18"/>
            <w:szCs w:val="18"/>
          </w:rPr>
          <w:br/>
        </w:r>
        <w:r w:rsidR="00000226" w:rsidRPr="00C85483">
          <w:rPr>
            <w:rFonts w:ascii="Arial" w:hAnsi="Arial" w:cs="Arial"/>
            <w:b/>
            <w:bCs/>
            <w:sz w:val="18"/>
            <w:szCs w:val="18"/>
          </w:rPr>
          <w:t>GSM</w:t>
        </w:r>
        <w:r w:rsidR="00000226" w:rsidRPr="00C85483">
          <w:rPr>
            <w:rFonts w:ascii="Arial" w:hAnsi="Arial" w:cs="Arial"/>
            <w:b/>
            <w:sz w:val="18"/>
            <w:szCs w:val="18"/>
            <w:vertAlign w:val="superscript"/>
          </w:rPr>
          <w:t>®</w:t>
        </w:r>
        <w:r w:rsidR="00000226" w:rsidRPr="00C85483">
          <w:rPr>
            <w:rFonts w:ascii="Arial" w:hAnsi="Arial" w:cs="Arial"/>
            <w:sz w:val="18"/>
            <w:szCs w:val="18"/>
          </w:rPr>
          <w:t xml:space="preserve"> and the GSM logo are trademarks registered and owned by the GSM Association.</w:t>
        </w:r>
      </w:ins>
    </w:p>
    <w:p w14:paraId="737DF416" w14:textId="40101CD3" w:rsidR="00841CDC" w:rsidRPr="00C85483" w:rsidRDefault="00000226" w:rsidP="00000226">
      <w:pPr>
        <w:pStyle w:val="TT"/>
      </w:pPr>
      <w:r w:rsidRPr="00C85483">
        <w:br w:type="page"/>
      </w:r>
      <w:r w:rsidR="00841CDC" w:rsidRPr="00C85483">
        <w:lastRenderedPageBreak/>
        <w:t>Contents</w:t>
      </w:r>
    </w:p>
    <w:p w14:paraId="0F2E4098" w14:textId="4DC25E25" w:rsidR="00DB308E" w:rsidRDefault="00DB308E" w:rsidP="00DB308E">
      <w:pPr>
        <w:pStyle w:val="TOC1"/>
        <w:rPr>
          <w:rFonts w:asciiTheme="minorHAnsi" w:eastAsiaTheme="minorEastAsia" w:hAnsiTheme="minorHAnsi"/>
          <w:rPrChange w:id="115" w:author="Catherine Lavigne" w:date="2023-05-18T17:43:00Z">
            <w:rPr>
              <w:rFonts w:ascii="Calibri" w:eastAsiaTheme="minorEastAsia" w:hAnsi="Calibri"/>
            </w:rPr>
          </w:rPrChange>
        </w:rPr>
      </w:pPr>
      <w:r>
        <w:fldChar w:fldCharType="begin"/>
      </w:r>
      <w:r>
        <w:instrText xml:space="preserve"> TOC \o \w "1-9"</w:instrText>
      </w:r>
      <w:r>
        <w:fldChar w:fldCharType="separate"/>
      </w:r>
      <w:r>
        <w:t>Intellectual Property Rights</w:t>
      </w:r>
      <w:r>
        <w:tab/>
      </w:r>
      <w:del w:id="116" w:author="Catherine Lavigne" w:date="2023-05-18T17:43:00Z">
        <w:r w:rsidR="006C2898">
          <w:fldChar w:fldCharType="begin" w:fldLock="1"/>
        </w:r>
        <w:r w:rsidR="006C2898">
          <w:delInstrText xml:space="preserve"> PAGEREF _Toc212542709 \h </w:delInstrText>
        </w:r>
        <w:r w:rsidR="006C2898">
          <w:fldChar w:fldCharType="separate"/>
        </w:r>
        <w:r w:rsidR="006C2898">
          <w:delText>5</w:delText>
        </w:r>
        <w:r w:rsidR="006C2898">
          <w:fldChar w:fldCharType="end"/>
        </w:r>
      </w:del>
      <w:ins w:id="117" w:author="Catherine Lavigne" w:date="2023-05-18T17:43:00Z">
        <w:r>
          <w:fldChar w:fldCharType="begin"/>
        </w:r>
        <w:r>
          <w:instrText xml:space="preserve"> PAGEREF _Toc42673620 \h </w:instrText>
        </w:r>
        <w:r>
          <w:fldChar w:fldCharType="separate"/>
        </w:r>
        <w:r>
          <w:t>5</w:t>
        </w:r>
        <w:r>
          <w:fldChar w:fldCharType="end"/>
        </w:r>
      </w:ins>
    </w:p>
    <w:p w14:paraId="7C70B658" w14:textId="34A29911" w:rsidR="00DB308E" w:rsidRDefault="00DB308E" w:rsidP="00DB308E">
      <w:pPr>
        <w:pStyle w:val="TOC1"/>
        <w:rPr>
          <w:rFonts w:asciiTheme="minorHAnsi" w:eastAsiaTheme="minorEastAsia" w:hAnsiTheme="minorHAnsi"/>
          <w:rPrChange w:id="118" w:author="Catherine Lavigne" w:date="2023-05-18T17:43:00Z">
            <w:rPr>
              <w:rFonts w:ascii="Calibri" w:eastAsiaTheme="minorEastAsia" w:hAnsi="Calibri"/>
            </w:rPr>
          </w:rPrChange>
        </w:rPr>
      </w:pPr>
      <w:r>
        <w:t>Foreword</w:t>
      </w:r>
      <w:r>
        <w:tab/>
      </w:r>
      <w:del w:id="119" w:author="Catherine Lavigne" w:date="2023-05-18T17:43:00Z">
        <w:r w:rsidR="006C2898">
          <w:fldChar w:fldCharType="begin" w:fldLock="1"/>
        </w:r>
        <w:r w:rsidR="006C2898">
          <w:delInstrText xml:space="preserve"> PAGEREF _Toc212542710 \h </w:delInstrText>
        </w:r>
        <w:r w:rsidR="006C2898">
          <w:fldChar w:fldCharType="separate"/>
        </w:r>
        <w:r w:rsidR="006C2898">
          <w:delText>5</w:delText>
        </w:r>
        <w:r w:rsidR="006C2898">
          <w:fldChar w:fldCharType="end"/>
        </w:r>
      </w:del>
      <w:ins w:id="120" w:author="Catherine Lavigne" w:date="2023-05-18T17:43:00Z">
        <w:r>
          <w:fldChar w:fldCharType="begin"/>
        </w:r>
        <w:r>
          <w:instrText xml:space="preserve"> PAGEREF _Toc42673621 \h </w:instrText>
        </w:r>
        <w:r>
          <w:fldChar w:fldCharType="separate"/>
        </w:r>
        <w:r>
          <w:t>5</w:t>
        </w:r>
        <w:r>
          <w:fldChar w:fldCharType="end"/>
        </w:r>
      </w:ins>
    </w:p>
    <w:p w14:paraId="0B1057D7" w14:textId="33DC13B2" w:rsidR="00DB308E" w:rsidRDefault="00DB308E" w:rsidP="00DB308E">
      <w:pPr>
        <w:pStyle w:val="TOC1"/>
        <w:rPr>
          <w:ins w:id="121" w:author="Catherine Lavigne" w:date="2023-05-18T17:43:00Z"/>
          <w:rFonts w:asciiTheme="minorHAnsi" w:eastAsiaTheme="minorEastAsia" w:hAnsiTheme="minorHAnsi" w:cstheme="minorBidi"/>
          <w:szCs w:val="22"/>
          <w:lang w:eastAsia="en-GB"/>
        </w:rPr>
      </w:pPr>
      <w:ins w:id="122" w:author="Catherine Lavigne" w:date="2023-05-18T17:43:00Z">
        <w:r>
          <w:t>Modal verbs terminology</w:t>
        </w:r>
        <w:r>
          <w:tab/>
        </w:r>
        <w:r>
          <w:fldChar w:fldCharType="begin"/>
        </w:r>
        <w:r>
          <w:instrText xml:space="preserve"> PAGEREF _Toc42673622 \h </w:instrText>
        </w:r>
        <w:r>
          <w:fldChar w:fldCharType="separate"/>
        </w:r>
        <w:r>
          <w:t>5</w:t>
        </w:r>
        <w:r>
          <w:fldChar w:fldCharType="end"/>
        </w:r>
      </w:ins>
    </w:p>
    <w:p w14:paraId="0D068EFA" w14:textId="5CD70308" w:rsidR="00DB308E" w:rsidRDefault="00DB308E" w:rsidP="00DB308E">
      <w:pPr>
        <w:pStyle w:val="TOC1"/>
        <w:rPr>
          <w:rFonts w:asciiTheme="minorHAnsi" w:eastAsiaTheme="minorEastAsia" w:hAnsiTheme="minorHAnsi"/>
          <w:rPrChange w:id="123" w:author="Catherine Lavigne" w:date="2023-05-18T17:43:00Z">
            <w:rPr>
              <w:rFonts w:ascii="Calibri" w:eastAsiaTheme="minorEastAsia" w:hAnsi="Calibri"/>
            </w:rPr>
          </w:rPrChange>
        </w:rPr>
      </w:pPr>
      <w:r>
        <w:t>1</w:t>
      </w:r>
      <w:r>
        <w:tab/>
        <w:t>Scope</w:t>
      </w:r>
      <w:r>
        <w:tab/>
      </w:r>
      <w:r>
        <w:fldChar w:fldCharType="begin"/>
      </w:r>
      <w:r>
        <w:instrText xml:space="preserve"> PAGEREF _</w:instrText>
      </w:r>
      <w:del w:id="124" w:author="Catherine Lavigne" w:date="2023-05-18T17:43:00Z">
        <w:r w:rsidR="006C2898">
          <w:delInstrText>Toc212542711</w:delInstrText>
        </w:r>
      </w:del>
      <w:ins w:id="125" w:author="Catherine Lavigne" w:date="2023-05-18T17:43:00Z">
        <w:r>
          <w:instrText>Toc42673623</w:instrText>
        </w:r>
      </w:ins>
      <w:r>
        <w:instrText xml:space="preserve"> \h </w:instrText>
      </w:r>
      <w:r>
        <w:fldChar w:fldCharType="separate"/>
      </w:r>
      <w:r>
        <w:t>6</w:t>
      </w:r>
      <w:r>
        <w:fldChar w:fldCharType="end"/>
      </w:r>
    </w:p>
    <w:p w14:paraId="4FA7C551" w14:textId="3F9C2C4A" w:rsidR="00DB308E" w:rsidRDefault="00DB308E" w:rsidP="00DB308E">
      <w:pPr>
        <w:pStyle w:val="TOC1"/>
        <w:rPr>
          <w:rFonts w:asciiTheme="minorHAnsi" w:eastAsiaTheme="minorEastAsia" w:hAnsiTheme="minorHAnsi"/>
          <w:rPrChange w:id="126" w:author="Catherine Lavigne" w:date="2023-05-18T17:43:00Z">
            <w:rPr>
              <w:rFonts w:ascii="Calibri" w:eastAsiaTheme="minorEastAsia" w:hAnsi="Calibri"/>
            </w:rPr>
          </w:rPrChange>
        </w:rPr>
      </w:pPr>
      <w:r>
        <w:t>2</w:t>
      </w:r>
      <w:r>
        <w:tab/>
        <w:t>References</w:t>
      </w:r>
      <w:r>
        <w:tab/>
      </w:r>
      <w:r>
        <w:fldChar w:fldCharType="begin"/>
      </w:r>
      <w:r>
        <w:instrText xml:space="preserve"> PAGEREF _</w:instrText>
      </w:r>
      <w:del w:id="127" w:author="Catherine Lavigne" w:date="2023-05-18T17:43:00Z">
        <w:r w:rsidR="006C2898">
          <w:delInstrText>Toc212542712</w:delInstrText>
        </w:r>
      </w:del>
      <w:ins w:id="128" w:author="Catherine Lavigne" w:date="2023-05-18T17:43:00Z">
        <w:r>
          <w:instrText>Toc42673624</w:instrText>
        </w:r>
      </w:ins>
      <w:r>
        <w:instrText xml:space="preserve"> \h </w:instrText>
      </w:r>
      <w:r>
        <w:fldChar w:fldCharType="separate"/>
      </w:r>
      <w:r>
        <w:t>6</w:t>
      </w:r>
      <w:r>
        <w:fldChar w:fldCharType="end"/>
      </w:r>
    </w:p>
    <w:p w14:paraId="72498C9D" w14:textId="655BD950" w:rsidR="00DB308E" w:rsidRDefault="00DB308E" w:rsidP="00DB308E">
      <w:pPr>
        <w:pStyle w:val="TOC2"/>
        <w:rPr>
          <w:rFonts w:asciiTheme="minorHAnsi" w:eastAsiaTheme="minorEastAsia" w:hAnsiTheme="minorHAnsi"/>
          <w:sz w:val="22"/>
          <w:rPrChange w:id="129" w:author="Catherine Lavigne" w:date="2023-05-18T17:43:00Z">
            <w:rPr>
              <w:rFonts w:ascii="Calibri" w:eastAsiaTheme="minorEastAsia" w:hAnsi="Calibri"/>
              <w:sz w:val="22"/>
            </w:rPr>
          </w:rPrChange>
        </w:rPr>
      </w:pPr>
      <w:r>
        <w:t>2.1</w:t>
      </w:r>
      <w:r>
        <w:tab/>
        <w:t>Normative references</w:t>
      </w:r>
      <w:r>
        <w:tab/>
      </w:r>
      <w:del w:id="130" w:author="Catherine Lavigne" w:date="2023-05-18T17:43:00Z">
        <w:r w:rsidR="006C2898">
          <w:fldChar w:fldCharType="begin" w:fldLock="1"/>
        </w:r>
        <w:r w:rsidR="006C2898">
          <w:delInstrText xml:space="preserve"> PAGEREF _Toc212542713 \h </w:delInstrText>
        </w:r>
        <w:r w:rsidR="006C2898">
          <w:fldChar w:fldCharType="separate"/>
        </w:r>
        <w:r w:rsidR="006C2898">
          <w:delText>6</w:delText>
        </w:r>
        <w:r w:rsidR="006C2898">
          <w:fldChar w:fldCharType="end"/>
        </w:r>
      </w:del>
      <w:ins w:id="131" w:author="Catherine Lavigne" w:date="2023-05-18T17:43:00Z">
        <w:r>
          <w:fldChar w:fldCharType="begin"/>
        </w:r>
        <w:r>
          <w:instrText xml:space="preserve"> PAGEREF _Toc42673625 \h </w:instrText>
        </w:r>
        <w:r>
          <w:fldChar w:fldCharType="separate"/>
        </w:r>
        <w:r>
          <w:t>6</w:t>
        </w:r>
        <w:r>
          <w:fldChar w:fldCharType="end"/>
        </w:r>
      </w:ins>
    </w:p>
    <w:p w14:paraId="0AA45B39" w14:textId="0FACC861" w:rsidR="00DB308E" w:rsidRDefault="00DB308E" w:rsidP="00DB308E">
      <w:pPr>
        <w:pStyle w:val="TOC2"/>
        <w:rPr>
          <w:rFonts w:asciiTheme="minorHAnsi" w:eastAsiaTheme="minorEastAsia" w:hAnsiTheme="minorHAnsi"/>
          <w:sz w:val="22"/>
          <w:rPrChange w:id="132" w:author="Catherine Lavigne" w:date="2023-05-18T17:43:00Z">
            <w:rPr>
              <w:rFonts w:ascii="Calibri" w:eastAsiaTheme="minorEastAsia" w:hAnsi="Calibri"/>
              <w:sz w:val="22"/>
            </w:rPr>
          </w:rPrChange>
        </w:rPr>
      </w:pPr>
      <w:r>
        <w:t>2.2</w:t>
      </w:r>
      <w:r>
        <w:tab/>
        <w:t>Informative references</w:t>
      </w:r>
      <w:r>
        <w:tab/>
      </w:r>
      <w:r>
        <w:fldChar w:fldCharType="begin"/>
      </w:r>
      <w:r>
        <w:instrText xml:space="preserve"> PAGEREF _</w:instrText>
      </w:r>
      <w:del w:id="133" w:author="Catherine Lavigne" w:date="2023-05-18T17:43:00Z">
        <w:r w:rsidR="006C2898">
          <w:delInstrText>Toc212542714</w:delInstrText>
        </w:r>
      </w:del>
      <w:ins w:id="134" w:author="Catherine Lavigne" w:date="2023-05-18T17:43:00Z">
        <w:r>
          <w:instrText>Toc42673626</w:instrText>
        </w:r>
      </w:ins>
      <w:r>
        <w:instrText xml:space="preserve"> \h </w:instrText>
      </w:r>
      <w:r>
        <w:fldChar w:fldCharType="separate"/>
      </w:r>
      <w:r>
        <w:t>6</w:t>
      </w:r>
      <w:r>
        <w:fldChar w:fldCharType="end"/>
      </w:r>
    </w:p>
    <w:p w14:paraId="5E4C5AAB" w14:textId="142F3EB3" w:rsidR="00DB308E" w:rsidRDefault="00DB308E" w:rsidP="00DB308E">
      <w:pPr>
        <w:pStyle w:val="TOC1"/>
        <w:rPr>
          <w:rFonts w:asciiTheme="minorHAnsi" w:eastAsiaTheme="minorEastAsia" w:hAnsiTheme="minorHAnsi"/>
          <w:rPrChange w:id="135" w:author="Catherine Lavigne" w:date="2023-05-18T17:43:00Z">
            <w:rPr>
              <w:rFonts w:ascii="Calibri" w:eastAsiaTheme="minorEastAsia" w:hAnsi="Calibri"/>
            </w:rPr>
          </w:rPrChange>
        </w:rPr>
      </w:pPr>
      <w:r>
        <w:t>3</w:t>
      </w:r>
      <w:r>
        <w:tab/>
      </w:r>
      <w:del w:id="136" w:author="Catherine Lavigne" w:date="2023-05-18T17:43:00Z">
        <w:r w:rsidR="006C2898">
          <w:delText>Definitions</w:delText>
        </w:r>
      </w:del>
      <w:ins w:id="137" w:author="Catherine Lavigne" w:date="2023-05-18T17:43:00Z">
        <w:r>
          <w:t>Definition of terms, symbols</w:t>
        </w:r>
      </w:ins>
      <w:r>
        <w:t xml:space="preserve"> and abbreviations</w:t>
      </w:r>
      <w:r>
        <w:tab/>
      </w:r>
      <w:r>
        <w:fldChar w:fldCharType="begin"/>
      </w:r>
      <w:r>
        <w:instrText xml:space="preserve"> PAGEREF _</w:instrText>
      </w:r>
      <w:del w:id="138" w:author="Catherine Lavigne" w:date="2023-05-18T17:43:00Z">
        <w:r w:rsidR="006C2898">
          <w:delInstrText>Toc212542715</w:delInstrText>
        </w:r>
      </w:del>
      <w:ins w:id="139" w:author="Catherine Lavigne" w:date="2023-05-18T17:43:00Z">
        <w:r>
          <w:instrText>Toc42673627</w:instrText>
        </w:r>
      </w:ins>
      <w:r>
        <w:instrText xml:space="preserve"> \h </w:instrText>
      </w:r>
      <w:r>
        <w:fldChar w:fldCharType="separate"/>
      </w:r>
      <w:r>
        <w:t>7</w:t>
      </w:r>
      <w:r>
        <w:fldChar w:fldCharType="end"/>
      </w:r>
    </w:p>
    <w:p w14:paraId="73851C3C" w14:textId="77777777" w:rsidR="006C2898" w:rsidRDefault="006C2898" w:rsidP="006C2898">
      <w:pPr>
        <w:pStyle w:val="TOC2"/>
        <w:rPr>
          <w:del w:id="140" w:author="Catherine Lavigne" w:date="2023-05-18T17:43:00Z"/>
          <w:rFonts w:ascii="Calibri" w:hAnsi="Calibri"/>
          <w:sz w:val="22"/>
          <w:szCs w:val="22"/>
          <w:lang w:eastAsia="en-GB"/>
        </w:rPr>
      </w:pPr>
      <w:del w:id="141" w:author="Catherine Lavigne" w:date="2023-05-18T17:43:00Z">
        <w:r>
          <w:delText>3.1</w:delText>
        </w:r>
        <w:r>
          <w:tab/>
          <w:delText>Definitions</w:delText>
        </w:r>
        <w:r>
          <w:tab/>
        </w:r>
        <w:r>
          <w:fldChar w:fldCharType="begin" w:fldLock="1"/>
        </w:r>
        <w:r>
          <w:delInstrText xml:space="preserve"> PAGEREF _Toc212542716 \h </w:delInstrText>
        </w:r>
        <w:r>
          <w:fldChar w:fldCharType="separate"/>
        </w:r>
        <w:r>
          <w:delText>7</w:delText>
        </w:r>
        <w:r>
          <w:fldChar w:fldCharType="end"/>
        </w:r>
      </w:del>
    </w:p>
    <w:p w14:paraId="323F3E78" w14:textId="62E68A35" w:rsidR="00DB308E" w:rsidRDefault="00DB308E" w:rsidP="00DB308E">
      <w:pPr>
        <w:pStyle w:val="TOC2"/>
        <w:rPr>
          <w:ins w:id="142" w:author="Catherine Lavigne" w:date="2023-05-18T17:43:00Z"/>
          <w:rFonts w:asciiTheme="minorHAnsi" w:eastAsiaTheme="minorEastAsia" w:hAnsiTheme="minorHAnsi" w:cstheme="minorBidi"/>
          <w:sz w:val="22"/>
          <w:szCs w:val="22"/>
          <w:lang w:eastAsia="en-GB"/>
        </w:rPr>
      </w:pPr>
      <w:ins w:id="143" w:author="Catherine Lavigne" w:date="2023-05-18T17:43:00Z">
        <w:r>
          <w:t>3.1</w:t>
        </w:r>
        <w:r>
          <w:tab/>
          <w:t>Terms</w:t>
        </w:r>
        <w:r>
          <w:tab/>
        </w:r>
        <w:r>
          <w:fldChar w:fldCharType="begin"/>
        </w:r>
        <w:r>
          <w:instrText xml:space="preserve"> PAGEREF _Toc42673628 \h </w:instrText>
        </w:r>
        <w:r>
          <w:fldChar w:fldCharType="separate"/>
        </w:r>
        <w:r>
          <w:t>7</w:t>
        </w:r>
        <w:r>
          <w:fldChar w:fldCharType="end"/>
        </w:r>
      </w:ins>
    </w:p>
    <w:p w14:paraId="3F4C4E19" w14:textId="4BCCC89D" w:rsidR="00DB308E" w:rsidRDefault="00DB308E" w:rsidP="00DB308E">
      <w:pPr>
        <w:pStyle w:val="TOC2"/>
        <w:rPr>
          <w:ins w:id="144" w:author="Catherine Lavigne" w:date="2023-05-18T17:43:00Z"/>
          <w:rFonts w:asciiTheme="minorHAnsi" w:eastAsiaTheme="minorEastAsia" w:hAnsiTheme="minorHAnsi" w:cstheme="minorBidi"/>
          <w:sz w:val="22"/>
          <w:szCs w:val="22"/>
          <w:lang w:eastAsia="en-GB"/>
        </w:rPr>
      </w:pPr>
      <w:r>
        <w:t>3.2</w:t>
      </w:r>
      <w:r>
        <w:tab/>
      </w:r>
      <w:ins w:id="145" w:author="Catherine Lavigne" w:date="2023-05-18T17:43:00Z">
        <w:r>
          <w:t>Symbols</w:t>
        </w:r>
        <w:r>
          <w:tab/>
        </w:r>
        <w:r>
          <w:fldChar w:fldCharType="begin"/>
        </w:r>
        <w:r>
          <w:instrText xml:space="preserve"> PAGEREF _Toc42673629 \h </w:instrText>
        </w:r>
        <w:r>
          <w:fldChar w:fldCharType="separate"/>
        </w:r>
        <w:r>
          <w:t>8</w:t>
        </w:r>
        <w:r>
          <w:fldChar w:fldCharType="end"/>
        </w:r>
      </w:ins>
    </w:p>
    <w:p w14:paraId="6D5CDA03" w14:textId="54992760" w:rsidR="00DB308E" w:rsidRDefault="00DB308E" w:rsidP="00DB308E">
      <w:pPr>
        <w:pStyle w:val="TOC2"/>
        <w:rPr>
          <w:rFonts w:asciiTheme="minorHAnsi" w:eastAsiaTheme="minorEastAsia" w:hAnsiTheme="minorHAnsi"/>
          <w:sz w:val="22"/>
          <w:rPrChange w:id="146" w:author="Catherine Lavigne" w:date="2023-05-18T17:43:00Z">
            <w:rPr>
              <w:rFonts w:ascii="Calibri" w:eastAsiaTheme="minorEastAsia" w:hAnsi="Calibri"/>
              <w:sz w:val="22"/>
            </w:rPr>
          </w:rPrChange>
        </w:rPr>
      </w:pPr>
      <w:ins w:id="147" w:author="Catherine Lavigne" w:date="2023-05-18T17:43:00Z">
        <w:r>
          <w:t>3.3</w:t>
        </w:r>
        <w:r>
          <w:tab/>
        </w:r>
      </w:ins>
      <w:r>
        <w:t>Abbreviations</w:t>
      </w:r>
      <w:r>
        <w:tab/>
      </w:r>
      <w:r>
        <w:fldChar w:fldCharType="begin"/>
      </w:r>
      <w:r>
        <w:instrText xml:space="preserve"> PAGEREF _</w:instrText>
      </w:r>
      <w:del w:id="148" w:author="Catherine Lavigne" w:date="2023-05-18T17:43:00Z">
        <w:r w:rsidR="006C2898">
          <w:delInstrText>Toc212542717</w:delInstrText>
        </w:r>
      </w:del>
      <w:ins w:id="149" w:author="Catherine Lavigne" w:date="2023-05-18T17:43:00Z">
        <w:r>
          <w:instrText>Toc42673630</w:instrText>
        </w:r>
      </w:ins>
      <w:r>
        <w:instrText xml:space="preserve"> \h </w:instrText>
      </w:r>
      <w:r>
        <w:fldChar w:fldCharType="separate"/>
      </w:r>
      <w:r>
        <w:t>8</w:t>
      </w:r>
      <w:r>
        <w:fldChar w:fldCharType="end"/>
      </w:r>
    </w:p>
    <w:p w14:paraId="1E24A97E" w14:textId="12887834" w:rsidR="00DB308E" w:rsidRDefault="00DB308E" w:rsidP="00DB308E">
      <w:pPr>
        <w:pStyle w:val="TOC1"/>
        <w:rPr>
          <w:rFonts w:asciiTheme="minorHAnsi" w:eastAsiaTheme="minorEastAsia" w:hAnsiTheme="minorHAnsi"/>
          <w:rPrChange w:id="150" w:author="Catherine Lavigne" w:date="2023-05-18T17:43:00Z">
            <w:rPr>
              <w:rFonts w:ascii="Calibri" w:eastAsiaTheme="minorEastAsia" w:hAnsi="Calibri"/>
            </w:rPr>
          </w:rPrChange>
        </w:rPr>
      </w:pPr>
      <w:r>
        <w:t>4</w:t>
      </w:r>
      <w:r>
        <w:tab/>
        <w:t>Introduction</w:t>
      </w:r>
      <w:r>
        <w:tab/>
      </w:r>
      <w:r>
        <w:fldChar w:fldCharType="begin"/>
      </w:r>
      <w:r>
        <w:instrText xml:space="preserve"> PAGEREF _</w:instrText>
      </w:r>
      <w:del w:id="151" w:author="Catherine Lavigne" w:date="2023-05-18T17:43:00Z">
        <w:r w:rsidR="006C2898">
          <w:delInstrText>Toc212542718</w:delInstrText>
        </w:r>
      </w:del>
      <w:ins w:id="152" w:author="Catherine Lavigne" w:date="2023-05-18T17:43:00Z">
        <w:r>
          <w:instrText>Toc42673631</w:instrText>
        </w:r>
      </w:ins>
      <w:r>
        <w:instrText xml:space="preserve"> \h </w:instrText>
      </w:r>
      <w:r>
        <w:fldChar w:fldCharType="separate"/>
      </w:r>
      <w:r>
        <w:t>8</w:t>
      </w:r>
      <w:r>
        <w:fldChar w:fldCharType="end"/>
      </w:r>
    </w:p>
    <w:p w14:paraId="7F86F8BF" w14:textId="18780CB4" w:rsidR="00DB308E" w:rsidRDefault="00DB308E" w:rsidP="00DB308E">
      <w:pPr>
        <w:pStyle w:val="TOC1"/>
        <w:rPr>
          <w:rFonts w:asciiTheme="minorHAnsi" w:eastAsiaTheme="minorEastAsia" w:hAnsiTheme="minorHAnsi"/>
          <w:rPrChange w:id="153" w:author="Catherine Lavigne" w:date="2023-05-18T17:43:00Z">
            <w:rPr>
              <w:rFonts w:ascii="Calibri" w:eastAsiaTheme="minorEastAsia" w:hAnsi="Calibri"/>
            </w:rPr>
          </w:rPrChange>
        </w:rPr>
      </w:pPr>
      <w:r>
        <w:t>5</w:t>
      </w:r>
      <w:r>
        <w:tab/>
        <w:t>Security requirements</w:t>
      </w:r>
      <w:r>
        <w:tab/>
      </w:r>
      <w:del w:id="154" w:author="Catherine Lavigne" w:date="2023-05-18T17:43:00Z">
        <w:r w:rsidR="006C2898">
          <w:fldChar w:fldCharType="begin" w:fldLock="1"/>
        </w:r>
        <w:r w:rsidR="006C2898">
          <w:delInstrText xml:space="preserve"> PAGEREF _Toc212542719 \h </w:delInstrText>
        </w:r>
        <w:r w:rsidR="006C2898">
          <w:fldChar w:fldCharType="separate"/>
        </w:r>
        <w:r w:rsidR="006C2898">
          <w:delText>9</w:delText>
        </w:r>
        <w:r w:rsidR="006C2898">
          <w:fldChar w:fldCharType="end"/>
        </w:r>
      </w:del>
      <w:ins w:id="155" w:author="Catherine Lavigne" w:date="2023-05-18T17:43:00Z">
        <w:r>
          <w:fldChar w:fldCharType="begin"/>
        </w:r>
        <w:r>
          <w:instrText xml:space="preserve"> PAGEREF _Toc42673632 \h </w:instrText>
        </w:r>
        <w:r>
          <w:fldChar w:fldCharType="separate"/>
        </w:r>
        <w:r>
          <w:t>9</w:t>
        </w:r>
        <w:r>
          <w:fldChar w:fldCharType="end"/>
        </w:r>
      </w:ins>
    </w:p>
    <w:p w14:paraId="7801BD81" w14:textId="2BA898AB" w:rsidR="00DB308E" w:rsidRDefault="00DB308E" w:rsidP="00DB308E">
      <w:pPr>
        <w:pStyle w:val="TOC2"/>
        <w:rPr>
          <w:ins w:id="156" w:author="Catherine Lavigne" w:date="2023-05-18T17:43:00Z"/>
          <w:rFonts w:asciiTheme="minorHAnsi" w:eastAsiaTheme="minorEastAsia" w:hAnsiTheme="minorHAnsi" w:cstheme="minorBidi"/>
          <w:sz w:val="22"/>
          <w:szCs w:val="22"/>
          <w:lang w:eastAsia="en-GB"/>
        </w:rPr>
      </w:pPr>
      <w:r>
        <w:t>5.1</w:t>
      </w:r>
      <w:r>
        <w:tab/>
      </w:r>
      <w:ins w:id="157" w:author="Catherine Lavigne" w:date="2023-05-18T17:43:00Z">
        <w:r>
          <w:t>Introduction</w:t>
        </w:r>
        <w:r>
          <w:tab/>
        </w:r>
        <w:r>
          <w:fldChar w:fldCharType="begin"/>
        </w:r>
        <w:r>
          <w:instrText xml:space="preserve"> PAGEREF _Toc42673633 \h </w:instrText>
        </w:r>
        <w:r>
          <w:fldChar w:fldCharType="separate"/>
        </w:r>
        <w:r>
          <w:t>9</w:t>
        </w:r>
        <w:r>
          <w:fldChar w:fldCharType="end"/>
        </w:r>
      </w:ins>
    </w:p>
    <w:p w14:paraId="75D00375" w14:textId="508C1681" w:rsidR="00DB308E" w:rsidRDefault="00DB308E" w:rsidP="00DB308E">
      <w:pPr>
        <w:pStyle w:val="TOC2"/>
        <w:rPr>
          <w:rFonts w:asciiTheme="minorHAnsi" w:eastAsiaTheme="minorEastAsia" w:hAnsiTheme="minorHAnsi"/>
          <w:sz w:val="22"/>
          <w:rPrChange w:id="158" w:author="Catherine Lavigne" w:date="2023-05-18T17:43:00Z">
            <w:rPr>
              <w:rFonts w:ascii="Calibri" w:eastAsiaTheme="minorEastAsia" w:hAnsi="Calibri"/>
              <w:sz w:val="22"/>
            </w:rPr>
          </w:rPrChange>
        </w:rPr>
      </w:pPr>
      <w:ins w:id="159" w:author="Catherine Lavigne" w:date="2023-05-18T17:43:00Z">
        <w:r>
          <w:t>5.2</w:t>
        </w:r>
        <w:r>
          <w:tab/>
        </w:r>
      </w:ins>
      <w:r>
        <w:t>Authentication</w:t>
      </w:r>
      <w:r>
        <w:tab/>
      </w:r>
      <w:del w:id="160" w:author="Catherine Lavigne" w:date="2023-05-18T17:43:00Z">
        <w:r w:rsidR="006C2898">
          <w:fldChar w:fldCharType="begin" w:fldLock="1"/>
        </w:r>
        <w:r w:rsidR="006C2898">
          <w:delInstrText xml:space="preserve"> PAGEREF _Toc212542720 \h </w:delInstrText>
        </w:r>
        <w:r w:rsidR="006C2898">
          <w:fldChar w:fldCharType="separate"/>
        </w:r>
        <w:r w:rsidR="006C2898">
          <w:delText>10</w:delText>
        </w:r>
        <w:r w:rsidR="006C2898">
          <w:fldChar w:fldCharType="end"/>
        </w:r>
      </w:del>
      <w:ins w:id="161" w:author="Catherine Lavigne" w:date="2023-05-18T17:43:00Z">
        <w:r>
          <w:fldChar w:fldCharType="begin"/>
        </w:r>
        <w:r>
          <w:instrText xml:space="preserve"> PAGEREF _Toc42673634 \h </w:instrText>
        </w:r>
        <w:r>
          <w:fldChar w:fldCharType="separate"/>
        </w:r>
        <w:r>
          <w:t>10</w:t>
        </w:r>
        <w:r>
          <w:fldChar w:fldCharType="end"/>
        </w:r>
      </w:ins>
    </w:p>
    <w:p w14:paraId="48219A9C" w14:textId="5004B147" w:rsidR="00DB308E" w:rsidRDefault="00DB308E" w:rsidP="00DB308E">
      <w:pPr>
        <w:pStyle w:val="TOC3"/>
        <w:rPr>
          <w:rFonts w:asciiTheme="minorHAnsi" w:eastAsiaTheme="minorEastAsia" w:hAnsiTheme="minorHAnsi"/>
          <w:sz w:val="22"/>
          <w:rPrChange w:id="162" w:author="Catherine Lavigne" w:date="2023-05-18T17:43:00Z">
            <w:rPr>
              <w:rFonts w:ascii="Calibri" w:eastAsiaTheme="minorEastAsia" w:hAnsi="Calibri"/>
              <w:sz w:val="22"/>
            </w:rPr>
          </w:rPrChange>
        </w:rPr>
      </w:pPr>
      <w:r>
        <w:t>5.</w:t>
      </w:r>
      <w:del w:id="163" w:author="Catherine Lavigne" w:date="2023-05-18T17:43:00Z">
        <w:r w:rsidR="006C2898">
          <w:delText>1</w:delText>
        </w:r>
      </w:del>
      <w:ins w:id="164" w:author="Catherine Lavigne" w:date="2023-05-18T17:43:00Z">
        <w:r>
          <w:t>2</w:t>
        </w:r>
      </w:ins>
      <w:r>
        <w:t>.1</w:t>
      </w:r>
      <w:r>
        <w:tab/>
        <w:t>Definition</w:t>
      </w:r>
      <w:r>
        <w:tab/>
      </w:r>
      <w:del w:id="165" w:author="Catherine Lavigne" w:date="2023-05-18T17:43:00Z">
        <w:r w:rsidR="006C2898">
          <w:fldChar w:fldCharType="begin" w:fldLock="1"/>
        </w:r>
        <w:r w:rsidR="006C2898">
          <w:delInstrText xml:space="preserve"> PAGEREF _Toc212542721 \h </w:delInstrText>
        </w:r>
        <w:r w:rsidR="006C2898">
          <w:fldChar w:fldCharType="separate"/>
        </w:r>
        <w:r w:rsidR="006C2898">
          <w:delText>10</w:delText>
        </w:r>
        <w:r w:rsidR="006C2898">
          <w:fldChar w:fldCharType="end"/>
        </w:r>
      </w:del>
      <w:ins w:id="166" w:author="Catherine Lavigne" w:date="2023-05-18T17:43:00Z">
        <w:r>
          <w:fldChar w:fldCharType="begin"/>
        </w:r>
        <w:r>
          <w:instrText xml:space="preserve"> PAGEREF _Toc42673635 \h </w:instrText>
        </w:r>
        <w:r>
          <w:fldChar w:fldCharType="separate"/>
        </w:r>
        <w:r>
          <w:t>10</w:t>
        </w:r>
        <w:r>
          <w:fldChar w:fldCharType="end"/>
        </w:r>
      </w:ins>
    </w:p>
    <w:p w14:paraId="4C353D4B" w14:textId="4B51FB19" w:rsidR="00DB308E" w:rsidRDefault="00DB308E" w:rsidP="00DB308E">
      <w:pPr>
        <w:pStyle w:val="TOC3"/>
        <w:rPr>
          <w:rFonts w:asciiTheme="minorHAnsi" w:eastAsiaTheme="minorEastAsia" w:hAnsiTheme="minorHAnsi"/>
          <w:sz w:val="22"/>
          <w:rPrChange w:id="167" w:author="Catherine Lavigne" w:date="2023-05-18T17:43:00Z">
            <w:rPr>
              <w:rFonts w:ascii="Calibri" w:eastAsiaTheme="minorEastAsia" w:hAnsi="Calibri"/>
              <w:sz w:val="22"/>
            </w:rPr>
          </w:rPrChange>
        </w:rPr>
      </w:pPr>
      <w:r>
        <w:t>5.</w:t>
      </w:r>
      <w:del w:id="168" w:author="Catherine Lavigne" w:date="2023-05-18T17:43:00Z">
        <w:r w:rsidR="006C2898">
          <w:delText>1</w:delText>
        </w:r>
      </w:del>
      <w:ins w:id="169" w:author="Catherine Lavigne" w:date="2023-05-18T17:43:00Z">
        <w:r>
          <w:t>2</w:t>
        </w:r>
      </w:ins>
      <w:r>
        <w:t>.2</w:t>
      </w:r>
      <w:r>
        <w:tab/>
        <w:t>Purpose</w:t>
      </w:r>
      <w:r>
        <w:tab/>
      </w:r>
      <w:del w:id="170" w:author="Catherine Lavigne" w:date="2023-05-18T17:43:00Z">
        <w:r w:rsidR="006C2898">
          <w:fldChar w:fldCharType="begin" w:fldLock="1"/>
        </w:r>
        <w:r w:rsidR="006C2898">
          <w:delInstrText xml:space="preserve"> PAGEREF _Toc212542722 \h </w:delInstrText>
        </w:r>
        <w:r w:rsidR="006C2898">
          <w:fldChar w:fldCharType="separate"/>
        </w:r>
        <w:r w:rsidR="006C2898">
          <w:delText>10</w:delText>
        </w:r>
        <w:r w:rsidR="006C2898">
          <w:fldChar w:fldCharType="end"/>
        </w:r>
      </w:del>
      <w:ins w:id="171" w:author="Catherine Lavigne" w:date="2023-05-18T17:43:00Z">
        <w:r>
          <w:fldChar w:fldCharType="begin"/>
        </w:r>
        <w:r>
          <w:instrText xml:space="preserve"> PAGEREF _Toc42673636 \h </w:instrText>
        </w:r>
        <w:r>
          <w:fldChar w:fldCharType="separate"/>
        </w:r>
        <w:r>
          <w:t>10</w:t>
        </w:r>
        <w:r>
          <w:fldChar w:fldCharType="end"/>
        </w:r>
      </w:ins>
    </w:p>
    <w:p w14:paraId="317D524B" w14:textId="54CAE209" w:rsidR="00DB308E" w:rsidRDefault="00DB308E" w:rsidP="00DB308E">
      <w:pPr>
        <w:pStyle w:val="TOC3"/>
        <w:rPr>
          <w:rFonts w:asciiTheme="minorHAnsi" w:eastAsiaTheme="minorEastAsia" w:hAnsiTheme="minorHAnsi"/>
          <w:sz w:val="22"/>
          <w:rPrChange w:id="172" w:author="Catherine Lavigne" w:date="2023-05-18T17:43:00Z">
            <w:rPr>
              <w:rFonts w:ascii="Calibri" w:eastAsiaTheme="minorEastAsia" w:hAnsi="Calibri"/>
              <w:sz w:val="22"/>
            </w:rPr>
          </w:rPrChange>
        </w:rPr>
      </w:pPr>
      <w:r>
        <w:t>5.</w:t>
      </w:r>
      <w:del w:id="173" w:author="Catherine Lavigne" w:date="2023-05-18T17:43:00Z">
        <w:r w:rsidR="006C2898">
          <w:delText>1</w:delText>
        </w:r>
      </w:del>
      <w:ins w:id="174" w:author="Catherine Lavigne" w:date="2023-05-18T17:43:00Z">
        <w:r>
          <w:t>2</w:t>
        </w:r>
      </w:ins>
      <w:r>
        <w:t>.3</w:t>
      </w:r>
      <w:r>
        <w:tab/>
        <w:t>Functional requirements</w:t>
      </w:r>
      <w:r>
        <w:tab/>
      </w:r>
      <w:del w:id="175" w:author="Catherine Lavigne" w:date="2023-05-18T17:43:00Z">
        <w:r w:rsidR="006C2898">
          <w:fldChar w:fldCharType="begin" w:fldLock="1"/>
        </w:r>
        <w:r w:rsidR="006C2898">
          <w:delInstrText xml:space="preserve"> PAGEREF _Toc212542723 \h </w:delInstrText>
        </w:r>
        <w:r w:rsidR="006C2898">
          <w:fldChar w:fldCharType="separate"/>
        </w:r>
        <w:r w:rsidR="006C2898">
          <w:delText>10</w:delText>
        </w:r>
        <w:r w:rsidR="006C2898">
          <w:fldChar w:fldCharType="end"/>
        </w:r>
      </w:del>
      <w:ins w:id="176" w:author="Catherine Lavigne" w:date="2023-05-18T17:43:00Z">
        <w:r>
          <w:fldChar w:fldCharType="begin"/>
        </w:r>
        <w:r>
          <w:instrText xml:space="preserve"> PAGEREF _Toc42673637 \h </w:instrText>
        </w:r>
        <w:r>
          <w:fldChar w:fldCharType="separate"/>
        </w:r>
        <w:r>
          <w:t>10</w:t>
        </w:r>
        <w:r>
          <w:fldChar w:fldCharType="end"/>
        </w:r>
      </w:ins>
    </w:p>
    <w:p w14:paraId="2FCADE3D" w14:textId="06D10740" w:rsidR="00DB308E" w:rsidRDefault="00DB308E" w:rsidP="00DB308E">
      <w:pPr>
        <w:pStyle w:val="TOC2"/>
        <w:rPr>
          <w:rFonts w:asciiTheme="minorHAnsi" w:eastAsiaTheme="minorEastAsia" w:hAnsiTheme="minorHAnsi"/>
          <w:sz w:val="22"/>
          <w:rPrChange w:id="177" w:author="Catherine Lavigne" w:date="2023-05-18T17:43:00Z">
            <w:rPr>
              <w:rFonts w:ascii="Calibri" w:eastAsiaTheme="minorEastAsia" w:hAnsi="Calibri"/>
              <w:sz w:val="22"/>
            </w:rPr>
          </w:rPrChange>
        </w:rPr>
      </w:pPr>
      <w:r>
        <w:t>5.</w:t>
      </w:r>
      <w:del w:id="178" w:author="Catherine Lavigne" w:date="2023-05-18T17:43:00Z">
        <w:r w:rsidR="006C2898">
          <w:delText>2</w:delText>
        </w:r>
      </w:del>
      <w:ins w:id="179" w:author="Catherine Lavigne" w:date="2023-05-18T17:43:00Z">
        <w:r>
          <w:t>3</w:t>
        </w:r>
      </w:ins>
      <w:r>
        <w:tab/>
        <w:t>Message integrity</w:t>
      </w:r>
      <w:r>
        <w:tab/>
      </w:r>
      <w:del w:id="180" w:author="Catherine Lavigne" w:date="2023-05-18T17:43:00Z">
        <w:r w:rsidR="006C2898">
          <w:fldChar w:fldCharType="begin" w:fldLock="1"/>
        </w:r>
        <w:r w:rsidR="006C2898">
          <w:delInstrText xml:space="preserve"> PAGEREF _Toc212542724 \h </w:delInstrText>
        </w:r>
        <w:r w:rsidR="006C2898">
          <w:fldChar w:fldCharType="separate"/>
        </w:r>
        <w:r w:rsidR="006C2898">
          <w:delText>10</w:delText>
        </w:r>
        <w:r w:rsidR="006C2898">
          <w:fldChar w:fldCharType="end"/>
        </w:r>
      </w:del>
      <w:ins w:id="181" w:author="Catherine Lavigne" w:date="2023-05-18T17:43:00Z">
        <w:r>
          <w:fldChar w:fldCharType="begin"/>
        </w:r>
        <w:r>
          <w:instrText xml:space="preserve"> PAGEREF _Toc42673638 \h </w:instrText>
        </w:r>
        <w:r>
          <w:fldChar w:fldCharType="separate"/>
        </w:r>
        <w:r>
          <w:t>10</w:t>
        </w:r>
        <w:r>
          <w:fldChar w:fldCharType="end"/>
        </w:r>
      </w:ins>
    </w:p>
    <w:p w14:paraId="14BC9F95" w14:textId="26CEEF03" w:rsidR="00DB308E" w:rsidRDefault="00DB308E" w:rsidP="00DB308E">
      <w:pPr>
        <w:pStyle w:val="TOC3"/>
        <w:rPr>
          <w:rFonts w:asciiTheme="minorHAnsi" w:eastAsiaTheme="minorEastAsia" w:hAnsiTheme="minorHAnsi"/>
          <w:sz w:val="22"/>
          <w:rPrChange w:id="182" w:author="Catherine Lavigne" w:date="2023-05-18T17:43:00Z">
            <w:rPr>
              <w:rFonts w:ascii="Calibri" w:eastAsiaTheme="minorEastAsia" w:hAnsi="Calibri"/>
              <w:sz w:val="22"/>
            </w:rPr>
          </w:rPrChange>
        </w:rPr>
      </w:pPr>
      <w:r>
        <w:t>5.</w:t>
      </w:r>
      <w:del w:id="183" w:author="Catherine Lavigne" w:date="2023-05-18T17:43:00Z">
        <w:r w:rsidR="006C2898">
          <w:delText>2</w:delText>
        </w:r>
      </w:del>
      <w:ins w:id="184" w:author="Catherine Lavigne" w:date="2023-05-18T17:43:00Z">
        <w:r>
          <w:t>3</w:t>
        </w:r>
      </w:ins>
      <w:r>
        <w:t>.1</w:t>
      </w:r>
      <w:r>
        <w:tab/>
        <w:t>Definition</w:t>
      </w:r>
      <w:r>
        <w:tab/>
      </w:r>
      <w:del w:id="185" w:author="Catherine Lavigne" w:date="2023-05-18T17:43:00Z">
        <w:r w:rsidR="006C2898">
          <w:fldChar w:fldCharType="begin" w:fldLock="1"/>
        </w:r>
        <w:r w:rsidR="006C2898">
          <w:delInstrText xml:space="preserve"> PAGEREF _Toc212542725 \h </w:delInstrText>
        </w:r>
        <w:r w:rsidR="006C2898">
          <w:fldChar w:fldCharType="separate"/>
        </w:r>
        <w:r w:rsidR="006C2898">
          <w:delText>10</w:delText>
        </w:r>
        <w:r w:rsidR="006C2898">
          <w:fldChar w:fldCharType="end"/>
        </w:r>
      </w:del>
      <w:ins w:id="186" w:author="Catherine Lavigne" w:date="2023-05-18T17:43:00Z">
        <w:r>
          <w:fldChar w:fldCharType="begin"/>
        </w:r>
        <w:r>
          <w:instrText xml:space="preserve"> PAGEREF _Toc42673639 \h </w:instrText>
        </w:r>
        <w:r>
          <w:fldChar w:fldCharType="separate"/>
        </w:r>
        <w:r>
          <w:t>10</w:t>
        </w:r>
        <w:r>
          <w:fldChar w:fldCharType="end"/>
        </w:r>
      </w:ins>
    </w:p>
    <w:p w14:paraId="2342CD4E" w14:textId="74378D4D" w:rsidR="00DB308E" w:rsidRDefault="00DB308E" w:rsidP="00DB308E">
      <w:pPr>
        <w:pStyle w:val="TOC3"/>
        <w:rPr>
          <w:rFonts w:asciiTheme="minorHAnsi" w:eastAsiaTheme="minorEastAsia" w:hAnsiTheme="minorHAnsi"/>
          <w:sz w:val="22"/>
          <w:rPrChange w:id="187" w:author="Catherine Lavigne" w:date="2023-05-18T17:43:00Z">
            <w:rPr>
              <w:rFonts w:ascii="Calibri" w:eastAsiaTheme="minorEastAsia" w:hAnsi="Calibri"/>
              <w:sz w:val="22"/>
            </w:rPr>
          </w:rPrChange>
        </w:rPr>
      </w:pPr>
      <w:r>
        <w:t>5.</w:t>
      </w:r>
      <w:del w:id="188" w:author="Catherine Lavigne" w:date="2023-05-18T17:43:00Z">
        <w:r w:rsidR="006C2898">
          <w:delText>2</w:delText>
        </w:r>
      </w:del>
      <w:ins w:id="189" w:author="Catherine Lavigne" w:date="2023-05-18T17:43:00Z">
        <w:r>
          <w:t>3</w:t>
        </w:r>
      </w:ins>
      <w:r>
        <w:t>.2</w:t>
      </w:r>
      <w:r>
        <w:tab/>
        <w:t>Purpose</w:t>
      </w:r>
      <w:r>
        <w:tab/>
      </w:r>
      <w:del w:id="190" w:author="Catherine Lavigne" w:date="2023-05-18T17:43:00Z">
        <w:r w:rsidR="006C2898">
          <w:fldChar w:fldCharType="begin" w:fldLock="1"/>
        </w:r>
        <w:r w:rsidR="006C2898">
          <w:delInstrText xml:space="preserve"> PAGEREF _Toc212542726 \h </w:delInstrText>
        </w:r>
        <w:r w:rsidR="006C2898">
          <w:fldChar w:fldCharType="separate"/>
        </w:r>
        <w:r w:rsidR="006C2898">
          <w:delText>10</w:delText>
        </w:r>
        <w:r w:rsidR="006C2898">
          <w:fldChar w:fldCharType="end"/>
        </w:r>
      </w:del>
      <w:ins w:id="191" w:author="Catherine Lavigne" w:date="2023-05-18T17:43:00Z">
        <w:r>
          <w:fldChar w:fldCharType="begin"/>
        </w:r>
        <w:r>
          <w:instrText xml:space="preserve"> PAGEREF _Toc42673640 \h </w:instrText>
        </w:r>
        <w:r>
          <w:fldChar w:fldCharType="separate"/>
        </w:r>
        <w:r>
          <w:t>10</w:t>
        </w:r>
        <w:r>
          <w:fldChar w:fldCharType="end"/>
        </w:r>
      </w:ins>
    </w:p>
    <w:p w14:paraId="54CAE953" w14:textId="0964D2CF" w:rsidR="00DB308E" w:rsidRDefault="00DB308E" w:rsidP="00DB308E">
      <w:pPr>
        <w:pStyle w:val="TOC3"/>
        <w:rPr>
          <w:rFonts w:asciiTheme="minorHAnsi" w:eastAsiaTheme="minorEastAsia" w:hAnsiTheme="minorHAnsi"/>
          <w:sz w:val="22"/>
          <w:rPrChange w:id="192" w:author="Catherine Lavigne" w:date="2023-05-18T17:43:00Z">
            <w:rPr>
              <w:rFonts w:ascii="Calibri" w:eastAsiaTheme="minorEastAsia" w:hAnsi="Calibri"/>
              <w:sz w:val="22"/>
            </w:rPr>
          </w:rPrChange>
        </w:rPr>
      </w:pPr>
      <w:r>
        <w:t>5.</w:t>
      </w:r>
      <w:del w:id="193" w:author="Catherine Lavigne" w:date="2023-05-18T17:43:00Z">
        <w:r w:rsidR="006C2898">
          <w:delText>2</w:delText>
        </w:r>
      </w:del>
      <w:ins w:id="194" w:author="Catherine Lavigne" w:date="2023-05-18T17:43:00Z">
        <w:r>
          <w:t>3</w:t>
        </w:r>
      </w:ins>
      <w:r>
        <w:t>.3</w:t>
      </w:r>
      <w:r>
        <w:tab/>
        <w:t>Functional requirements</w:t>
      </w:r>
      <w:r>
        <w:tab/>
      </w:r>
      <w:r>
        <w:fldChar w:fldCharType="begin"/>
      </w:r>
      <w:r>
        <w:instrText xml:space="preserve"> PAGEREF _</w:instrText>
      </w:r>
      <w:del w:id="195" w:author="Catherine Lavigne" w:date="2023-05-18T17:43:00Z">
        <w:r w:rsidR="006C2898">
          <w:delInstrText>Toc212542727</w:delInstrText>
        </w:r>
      </w:del>
      <w:ins w:id="196" w:author="Catherine Lavigne" w:date="2023-05-18T17:43:00Z">
        <w:r>
          <w:instrText>Toc42673641</w:instrText>
        </w:r>
      </w:ins>
      <w:r>
        <w:instrText xml:space="preserve"> \h </w:instrText>
      </w:r>
      <w:r>
        <w:fldChar w:fldCharType="separate"/>
      </w:r>
      <w:r>
        <w:t>11</w:t>
      </w:r>
      <w:r>
        <w:fldChar w:fldCharType="end"/>
      </w:r>
    </w:p>
    <w:p w14:paraId="774BB8D5" w14:textId="77777777" w:rsidR="006C2898" w:rsidRDefault="00DB308E" w:rsidP="006C2898">
      <w:pPr>
        <w:pStyle w:val="TOC2"/>
        <w:rPr>
          <w:del w:id="197" w:author="Catherine Lavigne" w:date="2023-05-18T17:43:00Z"/>
          <w:rFonts w:ascii="Calibri" w:hAnsi="Calibri"/>
          <w:sz w:val="22"/>
          <w:szCs w:val="22"/>
          <w:lang w:eastAsia="en-GB"/>
        </w:rPr>
      </w:pPr>
      <w:r>
        <w:t>5.</w:t>
      </w:r>
      <w:del w:id="198" w:author="Catherine Lavigne" w:date="2023-05-18T17:43:00Z">
        <w:r w:rsidR="006C2898">
          <w:delText>3</w:delText>
        </w:r>
      </w:del>
      <w:ins w:id="199" w:author="Catherine Lavigne" w:date="2023-05-18T17:43:00Z">
        <w:r>
          <w:t>4</w:t>
        </w:r>
      </w:ins>
      <w:r>
        <w:tab/>
        <w:t>Replay detection and sequence integrity</w:t>
      </w:r>
      <w:r>
        <w:tab/>
      </w:r>
      <w:del w:id="200" w:author="Catherine Lavigne" w:date="2023-05-18T17:43:00Z">
        <w:r w:rsidR="006C2898">
          <w:fldChar w:fldCharType="begin" w:fldLock="1"/>
        </w:r>
        <w:r w:rsidR="006C2898">
          <w:delInstrText xml:space="preserve"> PAGEREF _Toc212542728 \h </w:delInstrText>
        </w:r>
        <w:r w:rsidR="006C2898">
          <w:fldChar w:fldCharType="separate"/>
        </w:r>
        <w:r w:rsidR="006C2898">
          <w:delText>11</w:delText>
        </w:r>
        <w:r w:rsidR="006C2898">
          <w:fldChar w:fldCharType="end"/>
        </w:r>
      </w:del>
    </w:p>
    <w:p w14:paraId="0765F3A4" w14:textId="2EFEB6FF" w:rsidR="00DB308E" w:rsidRDefault="006C2898" w:rsidP="00DB308E">
      <w:pPr>
        <w:pStyle w:val="TOC2"/>
        <w:rPr>
          <w:rFonts w:asciiTheme="minorHAnsi" w:eastAsiaTheme="minorEastAsia" w:hAnsiTheme="minorHAnsi"/>
          <w:sz w:val="22"/>
          <w:rPrChange w:id="201" w:author="Catherine Lavigne" w:date="2023-05-18T17:43:00Z">
            <w:rPr>
              <w:rFonts w:ascii="Calibri" w:eastAsiaTheme="minorEastAsia" w:hAnsi="Calibri"/>
              <w:sz w:val="22"/>
            </w:rPr>
          </w:rPrChange>
        </w:rPr>
        <w:pPrChange w:id="202" w:author="Catherine Lavigne" w:date="2023-05-18T17:43:00Z">
          <w:pPr>
            <w:pStyle w:val="TOC3"/>
          </w:pPr>
        </w:pPrChange>
      </w:pPr>
      <w:del w:id="203" w:author="Catherine Lavigne" w:date="2023-05-18T17:43:00Z">
        <w:r>
          <w:delText>5.3.1</w:delText>
        </w:r>
        <w:r>
          <w:tab/>
          <w:delText>Definition</w:delText>
        </w:r>
        <w:r>
          <w:tab/>
        </w:r>
        <w:r>
          <w:fldChar w:fldCharType="begin" w:fldLock="1"/>
        </w:r>
        <w:r>
          <w:delInstrText xml:space="preserve"> PAGEREF _Toc212542729 \h </w:delInstrText>
        </w:r>
        <w:r>
          <w:fldChar w:fldCharType="separate"/>
        </w:r>
        <w:r>
          <w:delText>11</w:delText>
        </w:r>
        <w:r>
          <w:fldChar w:fldCharType="end"/>
        </w:r>
      </w:del>
      <w:ins w:id="204" w:author="Catherine Lavigne" w:date="2023-05-18T17:43:00Z">
        <w:r w:rsidR="00DB308E">
          <w:fldChar w:fldCharType="begin"/>
        </w:r>
        <w:r w:rsidR="00DB308E">
          <w:instrText xml:space="preserve"> PAGEREF _Toc42673642 \h </w:instrText>
        </w:r>
        <w:r w:rsidR="00DB308E">
          <w:fldChar w:fldCharType="separate"/>
        </w:r>
        <w:r w:rsidR="00DB308E">
          <w:t>11</w:t>
        </w:r>
        <w:r w:rsidR="00DB308E">
          <w:fldChar w:fldCharType="end"/>
        </w:r>
      </w:ins>
    </w:p>
    <w:p w14:paraId="6D408FED" w14:textId="7CBF1299" w:rsidR="00DB308E" w:rsidRDefault="006C2898" w:rsidP="00DB308E">
      <w:pPr>
        <w:pStyle w:val="TOC3"/>
        <w:rPr>
          <w:ins w:id="205" w:author="Catherine Lavigne" w:date="2023-05-18T17:43:00Z"/>
          <w:rFonts w:asciiTheme="minorHAnsi" w:eastAsiaTheme="minorEastAsia" w:hAnsiTheme="minorHAnsi" w:cstheme="minorBidi"/>
          <w:sz w:val="22"/>
          <w:szCs w:val="22"/>
          <w:lang w:eastAsia="en-GB"/>
        </w:rPr>
      </w:pPr>
      <w:del w:id="206" w:author="Catherine Lavigne" w:date="2023-05-18T17:43:00Z">
        <w:r>
          <w:delText>5.3</w:delText>
        </w:r>
      </w:del>
      <w:ins w:id="207" w:author="Catherine Lavigne" w:date="2023-05-18T17:43:00Z">
        <w:r w:rsidR="00DB308E">
          <w:t>5.4.1</w:t>
        </w:r>
        <w:r w:rsidR="00DB308E">
          <w:tab/>
          <w:t>Definition</w:t>
        </w:r>
        <w:r w:rsidR="00DB308E">
          <w:tab/>
        </w:r>
        <w:r w:rsidR="00DB308E">
          <w:fldChar w:fldCharType="begin"/>
        </w:r>
        <w:r w:rsidR="00DB308E">
          <w:instrText xml:space="preserve"> PAGEREF _Toc42673643 \h </w:instrText>
        </w:r>
        <w:r w:rsidR="00DB308E">
          <w:fldChar w:fldCharType="separate"/>
        </w:r>
        <w:r w:rsidR="00DB308E">
          <w:t>11</w:t>
        </w:r>
        <w:r w:rsidR="00DB308E">
          <w:fldChar w:fldCharType="end"/>
        </w:r>
      </w:ins>
    </w:p>
    <w:p w14:paraId="60DE5D86" w14:textId="4939801A" w:rsidR="00DB308E" w:rsidRDefault="00DB308E" w:rsidP="00DB308E">
      <w:pPr>
        <w:pStyle w:val="TOC3"/>
        <w:rPr>
          <w:rFonts w:asciiTheme="minorHAnsi" w:eastAsiaTheme="minorEastAsia" w:hAnsiTheme="minorHAnsi"/>
          <w:sz w:val="22"/>
          <w:rPrChange w:id="208" w:author="Catherine Lavigne" w:date="2023-05-18T17:43:00Z">
            <w:rPr>
              <w:rFonts w:ascii="Calibri" w:eastAsiaTheme="minorEastAsia" w:hAnsi="Calibri"/>
              <w:sz w:val="22"/>
            </w:rPr>
          </w:rPrChange>
        </w:rPr>
      </w:pPr>
      <w:ins w:id="209" w:author="Catherine Lavigne" w:date="2023-05-18T17:43:00Z">
        <w:r>
          <w:t>5.4</w:t>
        </w:r>
      </w:ins>
      <w:r>
        <w:t>.2</w:t>
      </w:r>
      <w:r>
        <w:tab/>
        <w:t>Purpose</w:t>
      </w:r>
      <w:r>
        <w:tab/>
      </w:r>
      <w:r>
        <w:fldChar w:fldCharType="begin"/>
      </w:r>
      <w:r>
        <w:instrText xml:space="preserve"> PAGEREF _</w:instrText>
      </w:r>
      <w:del w:id="210" w:author="Catherine Lavigne" w:date="2023-05-18T17:43:00Z">
        <w:r w:rsidR="006C2898">
          <w:delInstrText>Toc212542730</w:delInstrText>
        </w:r>
      </w:del>
      <w:ins w:id="211" w:author="Catherine Lavigne" w:date="2023-05-18T17:43:00Z">
        <w:r>
          <w:instrText>Toc42673644</w:instrText>
        </w:r>
      </w:ins>
      <w:r>
        <w:instrText xml:space="preserve"> \h </w:instrText>
      </w:r>
      <w:r>
        <w:fldChar w:fldCharType="separate"/>
      </w:r>
      <w:r>
        <w:t>11</w:t>
      </w:r>
      <w:r>
        <w:fldChar w:fldCharType="end"/>
      </w:r>
    </w:p>
    <w:p w14:paraId="4DB6C335" w14:textId="5DE7A84B" w:rsidR="00DB308E" w:rsidRDefault="00DB308E" w:rsidP="00DB308E">
      <w:pPr>
        <w:pStyle w:val="TOC3"/>
        <w:rPr>
          <w:rFonts w:asciiTheme="minorHAnsi" w:eastAsiaTheme="minorEastAsia" w:hAnsiTheme="minorHAnsi"/>
          <w:sz w:val="22"/>
          <w:rPrChange w:id="212" w:author="Catherine Lavigne" w:date="2023-05-18T17:43:00Z">
            <w:rPr>
              <w:rFonts w:ascii="Calibri" w:eastAsiaTheme="minorEastAsia" w:hAnsi="Calibri"/>
              <w:sz w:val="22"/>
            </w:rPr>
          </w:rPrChange>
        </w:rPr>
      </w:pPr>
      <w:r>
        <w:t>5.</w:t>
      </w:r>
      <w:del w:id="213" w:author="Catherine Lavigne" w:date="2023-05-18T17:43:00Z">
        <w:r w:rsidR="006C2898">
          <w:delText>3</w:delText>
        </w:r>
      </w:del>
      <w:ins w:id="214" w:author="Catherine Lavigne" w:date="2023-05-18T17:43:00Z">
        <w:r>
          <w:t>4</w:t>
        </w:r>
      </w:ins>
      <w:r>
        <w:t>.3</w:t>
      </w:r>
      <w:r>
        <w:tab/>
        <w:t>Functional requirements</w:t>
      </w:r>
      <w:r>
        <w:tab/>
      </w:r>
      <w:r>
        <w:fldChar w:fldCharType="begin"/>
      </w:r>
      <w:r>
        <w:instrText xml:space="preserve"> PAGEREF _</w:instrText>
      </w:r>
      <w:del w:id="215" w:author="Catherine Lavigne" w:date="2023-05-18T17:43:00Z">
        <w:r w:rsidR="006C2898">
          <w:delInstrText>Toc212542731</w:delInstrText>
        </w:r>
      </w:del>
      <w:ins w:id="216" w:author="Catherine Lavigne" w:date="2023-05-18T17:43:00Z">
        <w:r>
          <w:instrText>Toc42673645</w:instrText>
        </w:r>
      </w:ins>
      <w:r>
        <w:instrText xml:space="preserve"> \h </w:instrText>
      </w:r>
      <w:r>
        <w:fldChar w:fldCharType="separate"/>
      </w:r>
      <w:r>
        <w:t>11</w:t>
      </w:r>
      <w:r>
        <w:fldChar w:fldCharType="end"/>
      </w:r>
    </w:p>
    <w:p w14:paraId="2366FB29" w14:textId="77777777" w:rsidR="006C2898" w:rsidRDefault="00DB308E" w:rsidP="006C2898">
      <w:pPr>
        <w:pStyle w:val="TOC2"/>
        <w:rPr>
          <w:del w:id="217" w:author="Catherine Lavigne" w:date="2023-05-18T17:43:00Z"/>
          <w:rFonts w:ascii="Calibri" w:hAnsi="Calibri"/>
          <w:sz w:val="22"/>
          <w:szCs w:val="22"/>
          <w:lang w:eastAsia="en-GB"/>
        </w:rPr>
      </w:pPr>
      <w:r>
        <w:t>5.</w:t>
      </w:r>
      <w:del w:id="218" w:author="Catherine Lavigne" w:date="2023-05-18T17:43:00Z">
        <w:r w:rsidR="006C2898">
          <w:delText>4</w:delText>
        </w:r>
      </w:del>
      <w:ins w:id="219" w:author="Catherine Lavigne" w:date="2023-05-18T17:43:00Z">
        <w:r>
          <w:t>5</w:t>
        </w:r>
      </w:ins>
      <w:r>
        <w:tab/>
        <w:t>Proof of receipt and proof of execution</w:t>
      </w:r>
      <w:r>
        <w:tab/>
      </w:r>
      <w:del w:id="220" w:author="Catherine Lavigne" w:date="2023-05-18T17:43:00Z">
        <w:r w:rsidR="006C2898">
          <w:fldChar w:fldCharType="begin" w:fldLock="1"/>
        </w:r>
        <w:r w:rsidR="006C2898">
          <w:delInstrText xml:space="preserve"> PAGEREF _Toc212542732 \h </w:delInstrText>
        </w:r>
        <w:r w:rsidR="006C2898">
          <w:fldChar w:fldCharType="separate"/>
        </w:r>
        <w:r w:rsidR="006C2898">
          <w:delText>11</w:delText>
        </w:r>
        <w:r w:rsidR="006C2898">
          <w:fldChar w:fldCharType="end"/>
        </w:r>
      </w:del>
    </w:p>
    <w:p w14:paraId="776BA6CF" w14:textId="40BE2771" w:rsidR="00DB308E" w:rsidRDefault="006C2898" w:rsidP="00DB308E">
      <w:pPr>
        <w:pStyle w:val="TOC2"/>
        <w:rPr>
          <w:rFonts w:asciiTheme="minorHAnsi" w:eastAsiaTheme="minorEastAsia" w:hAnsiTheme="minorHAnsi"/>
          <w:sz w:val="22"/>
          <w:rPrChange w:id="221" w:author="Catherine Lavigne" w:date="2023-05-18T17:43:00Z">
            <w:rPr>
              <w:rFonts w:ascii="Calibri" w:eastAsiaTheme="minorEastAsia" w:hAnsi="Calibri"/>
              <w:sz w:val="22"/>
            </w:rPr>
          </w:rPrChange>
        </w:rPr>
        <w:pPrChange w:id="222" w:author="Catherine Lavigne" w:date="2023-05-18T17:43:00Z">
          <w:pPr>
            <w:pStyle w:val="TOC3"/>
          </w:pPr>
        </w:pPrChange>
      </w:pPr>
      <w:del w:id="223" w:author="Catherine Lavigne" w:date="2023-05-18T17:43:00Z">
        <w:r>
          <w:delText>5.4.1</w:delText>
        </w:r>
        <w:r>
          <w:tab/>
          <w:delText>Definition</w:delText>
        </w:r>
        <w:r>
          <w:tab/>
        </w:r>
        <w:r>
          <w:fldChar w:fldCharType="begin" w:fldLock="1"/>
        </w:r>
        <w:r>
          <w:delInstrText xml:space="preserve"> PAGEREF _Toc212542733 \h </w:delInstrText>
        </w:r>
        <w:r>
          <w:fldChar w:fldCharType="separate"/>
        </w:r>
        <w:r>
          <w:delText>11</w:delText>
        </w:r>
        <w:r>
          <w:fldChar w:fldCharType="end"/>
        </w:r>
      </w:del>
      <w:ins w:id="224" w:author="Catherine Lavigne" w:date="2023-05-18T17:43:00Z">
        <w:r w:rsidR="00DB308E">
          <w:fldChar w:fldCharType="begin"/>
        </w:r>
        <w:r w:rsidR="00DB308E">
          <w:instrText xml:space="preserve"> PAGEREF _Toc42673646 \h </w:instrText>
        </w:r>
        <w:r w:rsidR="00DB308E">
          <w:fldChar w:fldCharType="separate"/>
        </w:r>
        <w:r w:rsidR="00DB308E">
          <w:t>11</w:t>
        </w:r>
        <w:r w:rsidR="00DB308E">
          <w:fldChar w:fldCharType="end"/>
        </w:r>
      </w:ins>
    </w:p>
    <w:p w14:paraId="77EB5C3D" w14:textId="59FBE1D5" w:rsidR="00DB308E" w:rsidRDefault="00DB308E" w:rsidP="00DB308E">
      <w:pPr>
        <w:pStyle w:val="TOC3"/>
        <w:rPr>
          <w:ins w:id="225" w:author="Catherine Lavigne" w:date="2023-05-18T17:43:00Z"/>
          <w:rFonts w:asciiTheme="minorHAnsi" w:eastAsiaTheme="minorEastAsia" w:hAnsiTheme="minorHAnsi" w:cstheme="minorBidi"/>
          <w:sz w:val="22"/>
          <w:szCs w:val="22"/>
          <w:lang w:eastAsia="en-GB"/>
        </w:rPr>
      </w:pPr>
      <w:r>
        <w:t>5.</w:t>
      </w:r>
      <w:del w:id="226" w:author="Catherine Lavigne" w:date="2023-05-18T17:43:00Z">
        <w:r w:rsidR="006C2898">
          <w:delText>4</w:delText>
        </w:r>
      </w:del>
      <w:ins w:id="227" w:author="Catherine Lavigne" w:date="2023-05-18T17:43:00Z">
        <w:r>
          <w:t>5.1</w:t>
        </w:r>
        <w:r>
          <w:tab/>
          <w:t>Definition</w:t>
        </w:r>
        <w:r>
          <w:tab/>
        </w:r>
        <w:r>
          <w:fldChar w:fldCharType="begin"/>
        </w:r>
        <w:r>
          <w:instrText xml:space="preserve"> PAGEREF _Toc42673647 \h </w:instrText>
        </w:r>
        <w:r>
          <w:fldChar w:fldCharType="separate"/>
        </w:r>
        <w:r>
          <w:t>11</w:t>
        </w:r>
        <w:r>
          <w:fldChar w:fldCharType="end"/>
        </w:r>
      </w:ins>
    </w:p>
    <w:p w14:paraId="1B3E98E8" w14:textId="2F1382AB" w:rsidR="00DB308E" w:rsidRDefault="00DB308E" w:rsidP="00DB308E">
      <w:pPr>
        <w:pStyle w:val="TOC3"/>
        <w:rPr>
          <w:rFonts w:asciiTheme="minorHAnsi" w:eastAsiaTheme="minorEastAsia" w:hAnsiTheme="minorHAnsi"/>
          <w:sz w:val="22"/>
          <w:rPrChange w:id="228" w:author="Catherine Lavigne" w:date="2023-05-18T17:43:00Z">
            <w:rPr>
              <w:rFonts w:ascii="Calibri" w:eastAsiaTheme="minorEastAsia" w:hAnsi="Calibri"/>
              <w:sz w:val="22"/>
            </w:rPr>
          </w:rPrChange>
        </w:rPr>
      </w:pPr>
      <w:ins w:id="229" w:author="Catherine Lavigne" w:date="2023-05-18T17:43:00Z">
        <w:r>
          <w:t>5.5</w:t>
        </w:r>
      </w:ins>
      <w:r>
        <w:t>.2</w:t>
      </w:r>
      <w:r>
        <w:tab/>
        <w:t>Purpose</w:t>
      </w:r>
      <w:r>
        <w:tab/>
      </w:r>
      <w:r>
        <w:fldChar w:fldCharType="begin"/>
      </w:r>
      <w:r>
        <w:instrText xml:space="preserve"> PAGEREF _</w:instrText>
      </w:r>
      <w:del w:id="230" w:author="Catherine Lavigne" w:date="2023-05-18T17:43:00Z">
        <w:r w:rsidR="006C2898">
          <w:delInstrText>Toc212542734</w:delInstrText>
        </w:r>
      </w:del>
      <w:ins w:id="231" w:author="Catherine Lavigne" w:date="2023-05-18T17:43:00Z">
        <w:r>
          <w:instrText>Toc42673648</w:instrText>
        </w:r>
      </w:ins>
      <w:r>
        <w:instrText xml:space="preserve"> \h </w:instrText>
      </w:r>
      <w:r>
        <w:fldChar w:fldCharType="separate"/>
      </w:r>
      <w:r>
        <w:t>11</w:t>
      </w:r>
      <w:r>
        <w:fldChar w:fldCharType="end"/>
      </w:r>
    </w:p>
    <w:p w14:paraId="4B7CC2CA" w14:textId="08B79E31" w:rsidR="00DB308E" w:rsidRDefault="00DB308E" w:rsidP="00DB308E">
      <w:pPr>
        <w:pStyle w:val="TOC3"/>
        <w:rPr>
          <w:rFonts w:asciiTheme="minorHAnsi" w:eastAsiaTheme="minorEastAsia" w:hAnsiTheme="minorHAnsi"/>
          <w:sz w:val="22"/>
          <w:rPrChange w:id="232" w:author="Catherine Lavigne" w:date="2023-05-18T17:43:00Z">
            <w:rPr>
              <w:rFonts w:ascii="Calibri" w:eastAsiaTheme="minorEastAsia" w:hAnsi="Calibri"/>
              <w:sz w:val="22"/>
            </w:rPr>
          </w:rPrChange>
        </w:rPr>
      </w:pPr>
      <w:r>
        <w:t>5.</w:t>
      </w:r>
      <w:del w:id="233" w:author="Catherine Lavigne" w:date="2023-05-18T17:43:00Z">
        <w:r w:rsidR="006C2898">
          <w:delText>4</w:delText>
        </w:r>
      </w:del>
      <w:ins w:id="234" w:author="Catherine Lavigne" w:date="2023-05-18T17:43:00Z">
        <w:r>
          <w:t>5</w:t>
        </w:r>
      </w:ins>
      <w:r>
        <w:t>.3</w:t>
      </w:r>
      <w:r>
        <w:tab/>
        <w:t>Functional requirements</w:t>
      </w:r>
      <w:r>
        <w:tab/>
      </w:r>
      <w:r>
        <w:fldChar w:fldCharType="begin"/>
      </w:r>
      <w:r>
        <w:instrText xml:space="preserve"> PAGEREF _</w:instrText>
      </w:r>
      <w:del w:id="235" w:author="Catherine Lavigne" w:date="2023-05-18T17:43:00Z">
        <w:r w:rsidR="006C2898">
          <w:delInstrText>Toc212542735</w:delInstrText>
        </w:r>
      </w:del>
      <w:ins w:id="236" w:author="Catherine Lavigne" w:date="2023-05-18T17:43:00Z">
        <w:r>
          <w:instrText>Toc42673649</w:instrText>
        </w:r>
      </w:ins>
      <w:r>
        <w:instrText xml:space="preserve"> \h </w:instrText>
      </w:r>
      <w:r>
        <w:fldChar w:fldCharType="separate"/>
      </w:r>
      <w:r>
        <w:t>12</w:t>
      </w:r>
      <w:r>
        <w:fldChar w:fldCharType="end"/>
      </w:r>
    </w:p>
    <w:p w14:paraId="336B32A2" w14:textId="77777777" w:rsidR="006C2898" w:rsidRDefault="00DB308E" w:rsidP="006C2898">
      <w:pPr>
        <w:pStyle w:val="TOC2"/>
        <w:rPr>
          <w:del w:id="237" w:author="Catherine Lavigne" w:date="2023-05-18T17:43:00Z"/>
          <w:rFonts w:ascii="Calibri" w:hAnsi="Calibri"/>
          <w:sz w:val="22"/>
          <w:szCs w:val="22"/>
          <w:lang w:eastAsia="en-GB"/>
        </w:rPr>
      </w:pPr>
      <w:r>
        <w:t>5.</w:t>
      </w:r>
      <w:del w:id="238" w:author="Catherine Lavigne" w:date="2023-05-18T17:43:00Z">
        <w:r w:rsidR="006C2898">
          <w:delText>5</w:delText>
        </w:r>
      </w:del>
      <w:ins w:id="239" w:author="Catherine Lavigne" w:date="2023-05-18T17:43:00Z">
        <w:r>
          <w:t>6</w:t>
        </w:r>
      </w:ins>
      <w:r>
        <w:tab/>
        <w:t>Message confidentiality</w:t>
      </w:r>
      <w:r>
        <w:tab/>
      </w:r>
      <w:del w:id="240" w:author="Catherine Lavigne" w:date="2023-05-18T17:43:00Z">
        <w:r w:rsidR="006C2898">
          <w:fldChar w:fldCharType="begin" w:fldLock="1"/>
        </w:r>
        <w:r w:rsidR="006C2898">
          <w:delInstrText xml:space="preserve"> PAGEREF _Toc212542736 \h </w:delInstrText>
        </w:r>
        <w:r w:rsidR="006C2898">
          <w:fldChar w:fldCharType="separate"/>
        </w:r>
        <w:r w:rsidR="006C2898">
          <w:delText>12</w:delText>
        </w:r>
        <w:r w:rsidR="006C2898">
          <w:fldChar w:fldCharType="end"/>
        </w:r>
      </w:del>
    </w:p>
    <w:p w14:paraId="0C49964E" w14:textId="3282344A" w:rsidR="00DB308E" w:rsidRDefault="006C2898" w:rsidP="00DB308E">
      <w:pPr>
        <w:pStyle w:val="TOC2"/>
        <w:rPr>
          <w:rFonts w:asciiTheme="minorHAnsi" w:eastAsiaTheme="minorEastAsia" w:hAnsiTheme="minorHAnsi"/>
          <w:sz w:val="22"/>
          <w:rPrChange w:id="241" w:author="Catherine Lavigne" w:date="2023-05-18T17:43:00Z">
            <w:rPr>
              <w:rFonts w:ascii="Calibri" w:eastAsiaTheme="minorEastAsia" w:hAnsi="Calibri"/>
              <w:sz w:val="22"/>
            </w:rPr>
          </w:rPrChange>
        </w:rPr>
        <w:pPrChange w:id="242" w:author="Catherine Lavigne" w:date="2023-05-18T17:43:00Z">
          <w:pPr>
            <w:pStyle w:val="TOC3"/>
          </w:pPr>
        </w:pPrChange>
      </w:pPr>
      <w:del w:id="243" w:author="Catherine Lavigne" w:date="2023-05-18T17:43:00Z">
        <w:r>
          <w:delText>5.5.1</w:delText>
        </w:r>
        <w:r>
          <w:tab/>
          <w:delText>Definition</w:delText>
        </w:r>
        <w:r>
          <w:tab/>
        </w:r>
        <w:r>
          <w:fldChar w:fldCharType="begin" w:fldLock="1"/>
        </w:r>
        <w:r>
          <w:delInstrText xml:space="preserve"> PAGEREF _Toc212542737 \h </w:delInstrText>
        </w:r>
        <w:r>
          <w:fldChar w:fldCharType="separate"/>
        </w:r>
        <w:r>
          <w:delText>12</w:delText>
        </w:r>
        <w:r>
          <w:fldChar w:fldCharType="end"/>
        </w:r>
      </w:del>
      <w:ins w:id="244" w:author="Catherine Lavigne" w:date="2023-05-18T17:43:00Z">
        <w:r w:rsidR="00DB308E">
          <w:fldChar w:fldCharType="begin"/>
        </w:r>
        <w:r w:rsidR="00DB308E">
          <w:instrText xml:space="preserve"> PAGEREF _Toc42673650 \h </w:instrText>
        </w:r>
        <w:r w:rsidR="00DB308E">
          <w:fldChar w:fldCharType="separate"/>
        </w:r>
        <w:r w:rsidR="00DB308E">
          <w:t>12</w:t>
        </w:r>
        <w:r w:rsidR="00DB308E">
          <w:fldChar w:fldCharType="end"/>
        </w:r>
      </w:ins>
    </w:p>
    <w:p w14:paraId="7E17D66B" w14:textId="481CC0A4" w:rsidR="00DB308E" w:rsidRDefault="006C2898" w:rsidP="00DB308E">
      <w:pPr>
        <w:pStyle w:val="TOC3"/>
        <w:rPr>
          <w:ins w:id="245" w:author="Catherine Lavigne" w:date="2023-05-18T17:43:00Z"/>
          <w:rFonts w:asciiTheme="minorHAnsi" w:eastAsiaTheme="minorEastAsia" w:hAnsiTheme="minorHAnsi" w:cstheme="minorBidi"/>
          <w:sz w:val="22"/>
          <w:szCs w:val="22"/>
          <w:lang w:eastAsia="en-GB"/>
        </w:rPr>
      </w:pPr>
      <w:del w:id="246" w:author="Catherine Lavigne" w:date="2023-05-18T17:43:00Z">
        <w:r>
          <w:delText>5.5.</w:delText>
        </w:r>
      </w:del>
      <w:ins w:id="247" w:author="Catherine Lavigne" w:date="2023-05-18T17:43:00Z">
        <w:r w:rsidR="00DB308E">
          <w:t>5.6.1</w:t>
        </w:r>
        <w:r w:rsidR="00DB308E">
          <w:tab/>
          <w:t>Definition</w:t>
        </w:r>
        <w:r w:rsidR="00DB308E">
          <w:tab/>
        </w:r>
        <w:r w:rsidR="00DB308E">
          <w:fldChar w:fldCharType="begin"/>
        </w:r>
        <w:r w:rsidR="00DB308E">
          <w:instrText xml:space="preserve"> PAGEREF _Toc42673651 \h </w:instrText>
        </w:r>
        <w:r w:rsidR="00DB308E">
          <w:fldChar w:fldCharType="separate"/>
        </w:r>
        <w:r w:rsidR="00DB308E">
          <w:t>12</w:t>
        </w:r>
        <w:r w:rsidR="00DB308E">
          <w:fldChar w:fldCharType="end"/>
        </w:r>
      </w:ins>
    </w:p>
    <w:p w14:paraId="7389CDE4" w14:textId="1217318B" w:rsidR="00DB308E" w:rsidRDefault="00DB308E" w:rsidP="00DB308E">
      <w:pPr>
        <w:pStyle w:val="TOC3"/>
        <w:rPr>
          <w:rFonts w:asciiTheme="minorHAnsi" w:eastAsiaTheme="minorEastAsia" w:hAnsiTheme="minorHAnsi"/>
          <w:sz w:val="22"/>
          <w:rPrChange w:id="248" w:author="Catherine Lavigne" w:date="2023-05-18T17:43:00Z">
            <w:rPr>
              <w:rFonts w:ascii="Calibri" w:eastAsiaTheme="minorEastAsia" w:hAnsi="Calibri"/>
              <w:sz w:val="22"/>
            </w:rPr>
          </w:rPrChange>
        </w:rPr>
      </w:pPr>
      <w:ins w:id="249" w:author="Catherine Lavigne" w:date="2023-05-18T17:43:00Z">
        <w:r>
          <w:t>5.6.</w:t>
        </w:r>
      </w:ins>
      <w:r>
        <w:t>2</w:t>
      </w:r>
      <w:r>
        <w:tab/>
        <w:t>Purpose</w:t>
      </w:r>
      <w:r>
        <w:tab/>
      </w:r>
      <w:r>
        <w:fldChar w:fldCharType="begin"/>
      </w:r>
      <w:r>
        <w:instrText xml:space="preserve"> PAGEREF _</w:instrText>
      </w:r>
      <w:del w:id="250" w:author="Catherine Lavigne" w:date="2023-05-18T17:43:00Z">
        <w:r w:rsidR="006C2898">
          <w:delInstrText>Toc212542738</w:delInstrText>
        </w:r>
      </w:del>
      <w:ins w:id="251" w:author="Catherine Lavigne" w:date="2023-05-18T17:43:00Z">
        <w:r>
          <w:instrText>Toc42673652</w:instrText>
        </w:r>
      </w:ins>
      <w:r>
        <w:instrText xml:space="preserve"> \h </w:instrText>
      </w:r>
      <w:r>
        <w:fldChar w:fldCharType="separate"/>
      </w:r>
      <w:r>
        <w:t>12</w:t>
      </w:r>
      <w:r>
        <w:fldChar w:fldCharType="end"/>
      </w:r>
    </w:p>
    <w:p w14:paraId="08AC89F6" w14:textId="5184F4DF" w:rsidR="00DB308E" w:rsidRDefault="00DB308E" w:rsidP="00DB308E">
      <w:pPr>
        <w:pStyle w:val="TOC3"/>
        <w:rPr>
          <w:rFonts w:asciiTheme="minorHAnsi" w:eastAsiaTheme="minorEastAsia" w:hAnsiTheme="minorHAnsi"/>
          <w:sz w:val="22"/>
          <w:rPrChange w:id="252" w:author="Catherine Lavigne" w:date="2023-05-18T17:43:00Z">
            <w:rPr>
              <w:rFonts w:ascii="Calibri" w:eastAsiaTheme="minorEastAsia" w:hAnsi="Calibri"/>
              <w:sz w:val="22"/>
            </w:rPr>
          </w:rPrChange>
        </w:rPr>
      </w:pPr>
      <w:r>
        <w:t>5.</w:t>
      </w:r>
      <w:del w:id="253" w:author="Catherine Lavigne" w:date="2023-05-18T17:43:00Z">
        <w:r w:rsidR="006C2898">
          <w:delText>5</w:delText>
        </w:r>
      </w:del>
      <w:ins w:id="254" w:author="Catherine Lavigne" w:date="2023-05-18T17:43:00Z">
        <w:r>
          <w:t>6</w:t>
        </w:r>
      </w:ins>
      <w:r>
        <w:t>.3</w:t>
      </w:r>
      <w:r>
        <w:tab/>
        <w:t>Functional requirements</w:t>
      </w:r>
      <w:r>
        <w:tab/>
      </w:r>
      <w:r>
        <w:fldChar w:fldCharType="begin"/>
      </w:r>
      <w:r>
        <w:instrText xml:space="preserve"> PAGEREF _</w:instrText>
      </w:r>
      <w:del w:id="255" w:author="Catherine Lavigne" w:date="2023-05-18T17:43:00Z">
        <w:r w:rsidR="006C2898">
          <w:delInstrText>Toc212542739</w:delInstrText>
        </w:r>
      </w:del>
      <w:ins w:id="256" w:author="Catherine Lavigne" w:date="2023-05-18T17:43:00Z">
        <w:r>
          <w:instrText>Toc42673653</w:instrText>
        </w:r>
      </w:ins>
      <w:r>
        <w:instrText xml:space="preserve"> \h </w:instrText>
      </w:r>
      <w:r>
        <w:fldChar w:fldCharType="separate"/>
      </w:r>
      <w:r>
        <w:t>12</w:t>
      </w:r>
      <w:r>
        <w:fldChar w:fldCharType="end"/>
      </w:r>
    </w:p>
    <w:p w14:paraId="5E3545A8" w14:textId="0FF4B55A" w:rsidR="00DB308E" w:rsidRDefault="00DB308E" w:rsidP="00DB308E">
      <w:pPr>
        <w:pStyle w:val="TOC2"/>
        <w:rPr>
          <w:rFonts w:asciiTheme="minorHAnsi" w:eastAsiaTheme="minorEastAsia" w:hAnsiTheme="minorHAnsi"/>
          <w:sz w:val="22"/>
          <w:rPrChange w:id="257" w:author="Catherine Lavigne" w:date="2023-05-18T17:43:00Z">
            <w:rPr>
              <w:rFonts w:ascii="Calibri" w:eastAsiaTheme="minorEastAsia" w:hAnsi="Calibri"/>
              <w:sz w:val="22"/>
            </w:rPr>
          </w:rPrChange>
        </w:rPr>
      </w:pPr>
      <w:r>
        <w:t>5.</w:t>
      </w:r>
      <w:del w:id="258" w:author="Catherine Lavigne" w:date="2023-05-18T17:43:00Z">
        <w:r w:rsidR="006C2898">
          <w:delText>6</w:delText>
        </w:r>
      </w:del>
      <w:ins w:id="259" w:author="Catherine Lavigne" w:date="2023-05-18T17:43:00Z">
        <w:r>
          <w:t>7</w:t>
        </w:r>
      </w:ins>
      <w:r>
        <w:tab/>
        <w:t>Security management</w:t>
      </w:r>
      <w:r>
        <w:tab/>
      </w:r>
      <w:r>
        <w:fldChar w:fldCharType="begin"/>
      </w:r>
      <w:r>
        <w:instrText xml:space="preserve"> PAGEREF _</w:instrText>
      </w:r>
      <w:del w:id="260" w:author="Catherine Lavigne" w:date="2023-05-18T17:43:00Z">
        <w:r w:rsidR="006C2898">
          <w:delInstrText>Toc212542740</w:delInstrText>
        </w:r>
      </w:del>
      <w:ins w:id="261" w:author="Catherine Lavigne" w:date="2023-05-18T17:43:00Z">
        <w:r>
          <w:instrText>Toc42673654</w:instrText>
        </w:r>
      </w:ins>
      <w:r>
        <w:instrText xml:space="preserve"> \h </w:instrText>
      </w:r>
      <w:r>
        <w:fldChar w:fldCharType="separate"/>
      </w:r>
      <w:r>
        <w:t>12</w:t>
      </w:r>
      <w:r>
        <w:fldChar w:fldCharType="end"/>
      </w:r>
    </w:p>
    <w:p w14:paraId="130F6FEF" w14:textId="77777777" w:rsidR="006C2898" w:rsidRDefault="00DB308E" w:rsidP="006C2898">
      <w:pPr>
        <w:pStyle w:val="TOC2"/>
        <w:rPr>
          <w:del w:id="262" w:author="Catherine Lavigne" w:date="2023-05-18T17:43:00Z"/>
          <w:rFonts w:ascii="Calibri" w:hAnsi="Calibri"/>
          <w:sz w:val="22"/>
          <w:szCs w:val="22"/>
          <w:lang w:eastAsia="en-GB"/>
        </w:rPr>
      </w:pPr>
      <w:r>
        <w:t>5.</w:t>
      </w:r>
      <w:del w:id="263" w:author="Catherine Lavigne" w:date="2023-05-18T17:43:00Z">
        <w:r w:rsidR="006C2898">
          <w:delText>7</w:delText>
        </w:r>
      </w:del>
      <w:ins w:id="264" w:author="Catherine Lavigne" w:date="2023-05-18T17:43:00Z">
        <w:r>
          <w:t>8</w:t>
        </w:r>
      </w:ins>
      <w:r>
        <w:tab/>
        <w:t>User Notification</w:t>
      </w:r>
      <w:r>
        <w:tab/>
      </w:r>
      <w:del w:id="265" w:author="Catherine Lavigne" w:date="2023-05-18T17:43:00Z">
        <w:r w:rsidR="006C2898">
          <w:fldChar w:fldCharType="begin" w:fldLock="1"/>
        </w:r>
        <w:r w:rsidR="006C2898">
          <w:delInstrText xml:space="preserve"> PAGEREF _Toc212542741 \h </w:delInstrText>
        </w:r>
        <w:r w:rsidR="006C2898">
          <w:fldChar w:fldCharType="separate"/>
        </w:r>
        <w:r w:rsidR="006C2898">
          <w:delText>12</w:delText>
        </w:r>
        <w:r w:rsidR="006C2898">
          <w:fldChar w:fldCharType="end"/>
        </w:r>
      </w:del>
    </w:p>
    <w:p w14:paraId="3CBE2D13" w14:textId="5245E6BC" w:rsidR="00DB308E" w:rsidRDefault="006C2898" w:rsidP="00DB308E">
      <w:pPr>
        <w:pStyle w:val="TOC2"/>
        <w:rPr>
          <w:rFonts w:asciiTheme="minorHAnsi" w:eastAsiaTheme="minorEastAsia" w:hAnsiTheme="minorHAnsi"/>
          <w:sz w:val="22"/>
          <w:rPrChange w:id="266" w:author="Catherine Lavigne" w:date="2023-05-18T17:43:00Z">
            <w:rPr>
              <w:rFonts w:ascii="Calibri" w:eastAsiaTheme="minorEastAsia" w:hAnsi="Calibri"/>
              <w:sz w:val="22"/>
            </w:rPr>
          </w:rPrChange>
        </w:rPr>
        <w:pPrChange w:id="267" w:author="Catherine Lavigne" w:date="2023-05-18T17:43:00Z">
          <w:pPr>
            <w:pStyle w:val="TOC3"/>
          </w:pPr>
        </w:pPrChange>
      </w:pPr>
      <w:del w:id="268" w:author="Catherine Lavigne" w:date="2023-05-18T17:43:00Z">
        <w:r>
          <w:delText>5.7.1</w:delText>
        </w:r>
        <w:r>
          <w:tab/>
          <w:delText>Definition</w:delText>
        </w:r>
        <w:r>
          <w:tab/>
        </w:r>
        <w:r>
          <w:fldChar w:fldCharType="begin" w:fldLock="1"/>
        </w:r>
        <w:r>
          <w:delInstrText xml:space="preserve"> PAGEREF _Toc212542742 \h </w:delInstrText>
        </w:r>
        <w:r>
          <w:fldChar w:fldCharType="separate"/>
        </w:r>
        <w:r>
          <w:delText>12</w:delText>
        </w:r>
        <w:r>
          <w:fldChar w:fldCharType="end"/>
        </w:r>
      </w:del>
      <w:ins w:id="269" w:author="Catherine Lavigne" w:date="2023-05-18T17:43:00Z">
        <w:r w:rsidR="00DB308E">
          <w:fldChar w:fldCharType="begin"/>
        </w:r>
        <w:r w:rsidR="00DB308E">
          <w:instrText xml:space="preserve"> PAGEREF _Toc42673655 \h </w:instrText>
        </w:r>
        <w:r w:rsidR="00DB308E">
          <w:fldChar w:fldCharType="separate"/>
        </w:r>
        <w:r w:rsidR="00DB308E">
          <w:t>12</w:t>
        </w:r>
        <w:r w:rsidR="00DB308E">
          <w:fldChar w:fldCharType="end"/>
        </w:r>
      </w:ins>
    </w:p>
    <w:p w14:paraId="66D41315" w14:textId="5EB19C00" w:rsidR="00DB308E" w:rsidRDefault="006C2898" w:rsidP="00DB308E">
      <w:pPr>
        <w:pStyle w:val="TOC3"/>
        <w:rPr>
          <w:ins w:id="270" w:author="Catherine Lavigne" w:date="2023-05-18T17:43:00Z"/>
          <w:rFonts w:asciiTheme="minorHAnsi" w:eastAsiaTheme="minorEastAsia" w:hAnsiTheme="minorHAnsi" w:cstheme="minorBidi"/>
          <w:sz w:val="22"/>
          <w:szCs w:val="22"/>
          <w:lang w:eastAsia="en-GB"/>
        </w:rPr>
      </w:pPr>
      <w:del w:id="271" w:author="Catherine Lavigne" w:date="2023-05-18T17:43:00Z">
        <w:r>
          <w:delText>5.7</w:delText>
        </w:r>
      </w:del>
      <w:ins w:id="272" w:author="Catherine Lavigne" w:date="2023-05-18T17:43:00Z">
        <w:r w:rsidR="00DB308E">
          <w:t>5.8.1</w:t>
        </w:r>
        <w:r w:rsidR="00DB308E">
          <w:tab/>
          <w:t>Definition</w:t>
        </w:r>
        <w:r w:rsidR="00DB308E">
          <w:tab/>
        </w:r>
        <w:r w:rsidR="00DB308E">
          <w:fldChar w:fldCharType="begin"/>
        </w:r>
        <w:r w:rsidR="00DB308E">
          <w:instrText xml:space="preserve"> PAGEREF _Toc42673656 \h </w:instrText>
        </w:r>
        <w:r w:rsidR="00DB308E">
          <w:fldChar w:fldCharType="separate"/>
        </w:r>
        <w:r w:rsidR="00DB308E">
          <w:t>12</w:t>
        </w:r>
        <w:r w:rsidR="00DB308E">
          <w:fldChar w:fldCharType="end"/>
        </w:r>
      </w:ins>
    </w:p>
    <w:p w14:paraId="70ECFD05" w14:textId="5EBAA6CE" w:rsidR="00DB308E" w:rsidRDefault="00DB308E" w:rsidP="00DB308E">
      <w:pPr>
        <w:pStyle w:val="TOC3"/>
        <w:rPr>
          <w:rFonts w:asciiTheme="minorHAnsi" w:eastAsiaTheme="minorEastAsia" w:hAnsiTheme="minorHAnsi"/>
          <w:sz w:val="22"/>
          <w:rPrChange w:id="273" w:author="Catherine Lavigne" w:date="2023-05-18T17:43:00Z">
            <w:rPr>
              <w:rFonts w:ascii="Calibri" w:eastAsiaTheme="minorEastAsia" w:hAnsi="Calibri"/>
              <w:sz w:val="22"/>
            </w:rPr>
          </w:rPrChange>
        </w:rPr>
      </w:pPr>
      <w:ins w:id="274" w:author="Catherine Lavigne" w:date="2023-05-18T17:43:00Z">
        <w:r>
          <w:t>5.8</w:t>
        </w:r>
      </w:ins>
      <w:r>
        <w:t>.2</w:t>
      </w:r>
      <w:r>
        <w:tab/>
        <w:t>Purpose</w:t>
      </w:r>
      <w:r>
        <w:tab/>
      </w:r>
      <w:r>
        <w:fldChar w:fldCharType="begin"/>
      </w:r>
      <w:r>
        <w:instrText xml:space="preserve"> PAGEREF _</w:instrText>
      </w:r>
      <w:del w:id="275" w:author="Catherine Lavigne" w:date="2023-05-18T17:43:00Z">
        <w:r w:rsidR="006C2898">
          <w:delInstrText>Toc212542743</w:delInstrText>
        </w:r>
      </w:del>
      <w:ins w:id="276" w:author="Catherine Lavigne" w:date="2023-05-18T17:43:00Z">
        <w:r>
          <w:instrText>Toc42673657</w:instrText>
        </w:r>
      </w:ins>
      <w:r>
        <w:instrText xml:space="preserve"> \h </w:instrText>
      </w:r>
      <w:r>
        <w:fldChar w:fldCharType="separate"/>
      </w:r>
      <w:r>
        <w:t>13</w:t>
      </w:r>
      <w:r>
        <w:fldChar w:fldCharType="end"/>
      </w:r>
    </w:p>
    <w:p w14:paraId="4EB39457" w14:textId="02865D94" w:rsidR="00DB308E" w:rsidRDefault="00DB308E" w:rsidP="00DB308E">
      <w:pPr>
        <w:pStyle w:val="TOC3"/>
        <w:rPr>
          <w:rFonts w:asciiTheme="minorHAnsi" w:eastAsiaTheme="minorEastAsia" w:hAnsiTheme="minorHAnsi"/>
          <w:sz w:val="22"/>
          <w:rPrChange w:id="277" w:author="Catherine Lavigne" w:date="2023-05-18T17:43:00Z">
            <w:rPr>
              <w:rFonts w:ascii="Calibri" w:eastAsiaTheme="minorEastAsia" w:hAnsi="Calibri"/>
              <w:sz w:val="22"/>
            </w:rPr>
          </w:rPrChange>
        </w:rPr>
      </w:pPr>
      <w:r>
        <w:t>5.</w:t>
      </w:r>
      <w:del w:id="278" w:author="Catherine Lavigne" w:date="2023-05-18T17:43:00Z">
        <w:r w:rsidR="006C2898">
          <w:delText>7</w:delText>
        </w:r>
      </w:del>
      <w:ins w:id="279" w:author="Catherine Lavigne" w:date="2023-05-18T17:43:00Z">
        <w:r>
          <w:t>8</w:t>
        </w:r>
      </w:ins>
      <w:r>
        <w:t>.3</w:t>
      </w:r>
      <w:r>
        <w:tab/>
        <w:t>Functional requirements</w:t>
      </w:r>
      <w:r>
        <w:tab/>
      </w:r>
      <w:r>
        <w:fldChar w:fldCharType="begin"/>
      </w:r>
      <w:r>
        <w:instrText xml:space="preserve"> PAGEREF _</w:instrText>
      </w:r>
      <w:del w:id="280" w:author="Catherine Lavigne" w:date="2023-05-18T17:43:00Z">
        <w:r w:rsidR="006C2898">
          <w:delInstrText>Toc212542744</w:delInstrText>
        </w:r>
      </w:del>
      <w:ins w:id="281" w:author="Catherine Lavigne" w:date="2023-05-18T17:43:00Z">
        <w:r>
          <w:instrText>Toc42673658</w:instrText>
        </w:r>
      </w:ins>
      <w:r>
        <w:instrText xml:space="preserve"> \h </w:instrText>
      </w:r>
      <w:r>
        <w:fldChar w:fldCharType="separate"/>
      </w:r>
      <w:r>
        <w:t>13</w:t>
      </w:r>
      <w:r>
        <w:fldChar w:fldCharType="end"/>
      </w:r>
    </w:p>
    <w:p w14:paraId="5A4E9A41" w14:textId="77C0AA03" w:rsidR="00DB308E" w:rsidRDefault="00DB308E" w:rsidP="00DB308E">
      <w:pPr>
        <w:pStyle w:val="TOC1"/>
        <w:rPr>
          <w:rFonts w:asciiTheme="minorHAnsi" w:eastAsiaTheme="minorEastAsia" w:hAnsiTheme="minorHAnsi"/>
          <w:rPrChange w:id="282" w:author="Catherine Lavigne" w:date="2023-05-18T17:43:00Z">
            <w:rPr>
              <w:rFonts w:ascii="Calibri" w:eastAsiaTheme="minorEastAsia" w:hAnsi="Calibri"/>
            </w:rPr>
          </w:rPrChange>
        </w:rPr>
      </w:pPr>
      <w:r>
        <w:t>6</w:t>
      </w:r>
      <w:r>
        <w:tab/>
        <w:t>Normal procedures</w:t>
      </w:r>
      <w:r>
        <w:tab/>
      </w:r>
      <w:r>
        <w:fldChar w:fldCharType="begin"/>
      </w:r>
      <w:r>
        <w:instrText xml:space="preserve"> PAGEREF _</w:instrText>
      </w:r>
      <w:del w:id="283" w:author="Catherine Lavigne" w:date="2023-05-18T17:43:00Z">
        <w:r w:rsidR="006C2898">
          <w:delInstrText>Toc212542745</w:delInstrText>
        </w:r>
      </w:del>
      <w:ins w:id="284" w:author="Catherine Lavigne" w:date="2023-05-18T17:43:00Z">
        <w:r>
          <w:instrText>Toc42673659</w:instrText>
        </w:r>
      </w:ins>
      <w:r>
        <w:instrText xml:space="preserve"> \h </w:instrText>
      </w:r>
      <w:r>
        <w:fldChar w:fldCharType="separate"/>
      </w:r>
      <w:r>
        <w:t>13</w:t>
      </w:r>
      <w:r>
        <w:fldChar w:fldCharType="end"/>
      </w:r>
    </w:p>
    <w:p w14:paraId="1480A8DA" w14:textId="35473E96" w:rsidR="00DB308E" w:rsidRDefault="00DB308E" w:rsidP="00DB308E">
      <w:pPr>
        <w:pStyle w:val="TOC2"/>
        <w:rPr>
          <w:rFonts w:asciiTheme="minorHAnsi" w:eastAsiaTheme="minorEastAsia" w:hAnsiTheme="minorHAnsi"/>
          <w:sz w:val="22"/>
          <w:rPrChange w:id="285" w:author="Catherine Lavigne" w:date="2023-05-18T17:43:00Z">
            <w:rPr>
              <w:rFonts w:ascii="Calibri" w:eastAsiaTheme="minorEastAsia" w:hAnsi="Calibri"/>
              <w:sz w:val="22"/>
            </w:rPr>
          </w:rPrChange>
        </w:rPr>
      </w:pPr>
      <w:r>
        <w:t>6.1</w:t>
      </w:r>
      <w:r>
        <w:tab/>
        <w:t>Security mechanisms</w:t>
      </w:r>
      <w:r>
        <w:tab/>
      </w:r>
      <w:r>
        <w:fldChar w:fldCharType="begin"/>
      </w:r>
      <w:r>
        <w:instrText xml:space="preserve"> PAGEREF _</w:instrText>
      </w:r>
      <w:del w:id="286" w:author="Catherine Lavigne" w:date="2023-05-18T17:43:00Z">
        <w:r w:rsidR="006C2898">
          <w:delInstrText>Toc212542746</w:delInstrText>
        </w:r>
      </w:del>
      <w:ins w:id="287" w:author="Catherine Lavigne" w:date="2023-05-18T17:43:00Z">
        <w:r>
          <w:instrText>Toc42673660</w:instrText>
        </w:r>
      </w:ins>
      <w:r>
        <w:instrText xml:space="preserve"> \h </w:instrText>
      </w:r>
      <w:r>
        <w:fldChar w:fldCharType="separate"/>
      </w:r>
      <w:r>
        <w:t>13</w:t>
      </w:r>
      <w:r>
        <w:fldChar w:fldCharType="end"/>
      </w:r>
    </w:p>
    <w:p w14:paraId="26DA62A0" w14:textId="0938D6E3" w:rsidR="00DB308E" w:rsidRDefault="006C2898" w:rsidP="00DB308E">
      <w:pPr>
        <w:pStyle w:val="TOC3"/>
        <w:rPr>
          <w:ins w:id="288" w:author="Catherine Lavigne" w:date="2023-05-18T17:43:00Z"/>
          <w:rFonts w:asciiTheme="minorHAnsi" w:eastAsiaTheme="minorEastAsia" w:hAnsiTheme="minorHAnsi" w:cstheme="minorBidi"/>
          <w:sz w:val="22"/>
          <w:szCs w:val="22"/>
          <w:lang w:eastAsia="en-GB"/>
        </w:rPr>
      </w:pPr>
      <w:del w:id="289" w:author="Catherine Lavigne" w:date="2023-05-18T17:43:00Z">
        <w:r>
          <w:delText>6.1.1</w:delText>
        </w:r>
        <w:r>
          <w:tab/>
        </w:r>
      </w:del>
      <w:ins w:id="290" w:author="Catherine Lavigne" w:date="2023-05-18T17:43:00Z">
        <w:r w:rsidR="00DB308E">
          <w:t>6.1.1</w:t>
        </w:r>
        <w:r w:rsidR="00DB308E">
          <w:tab/>
          <w:t>Introduction</w:t>
        </w:r>
        <w:r w:rsidR="00DB308E">
          <w:tab/>
        </w:r>
        <w:r w:rsidR="00DB308E">
          <w:fldChar w:fldCharType="begin"/>
        </w:r>
        <w:r w:rsidR="00DB308E">
          <w:instrText xml:space="preserve"> PAGEREF _Toc42673661 \h </w:instrText>
        </w:r>
        <w:r w:rsidR="00DB308E">
          <w:fldChar w:fldCharType="separate"/>
        </w:r>
        <w:r w:rsidR="00DB308E">
          <w:t>13</w:t>
        </w:r>
        <w:r w:rsidR="00DB308E">
          <w:fldChar w:fldCharType="end"/>
        </w:r>
      </w:ins>
    </w:p>
    <w:p w14:paraId="23066D24" w14:textId="6498867F" w:rsidR="00DB308E" w:rsidRDefault="00DB308E" w:rsidP="00DB308E">
      <w:pPr>
        <w:pStyle w:val="TOC3"/>
        <w:rPr>
          <w:rFonts w:asciiTheme="minorHAnsi" w:eastAsiaTheme="minorEastAsia" w:hAnsiTheme="minorHAnsi"/>
          <w:sz w:val="22"/>
          <w:rPrChange w:id="291" w:author="Catherine Lavigne" w:date="2023-05-18T17:43:00Z">
            <w:rPr>
              <w:rFonts w:ascii="Calibri" w:eastAsiaTheme="minorEastAsia" w:hAnsi="Calibri"/>
              <w:sz w:val="22"/>
            </w:rPr>
          </w:rPrChange>
        </w:rPr>
      </w:pPr>
      <w:ins w:id="292" w:author="Catherine Lavigne" w:date="2023-05-18T17:43:00Z">
        <w:r>
          <w:t>6.1.2</w:t>
        </w:r>
        <w:r>
          <w:tab/>
        </w:r>
      </w:ins>
      <w:r>
        <w:t>Authentication mechanisms</w:t>
      </w:r>
      <w:r>
        <w:tab/>
      </w:r>
      <w:r>
        <w:fldChar w:fldCharType="begin"/>
      </w:r>
      <w:r>
        <w:instrText xml:space="preserve"> PAGEREF _</w:instrText>
      </w:r>
      <w:del w:id="293" w:author="Catherine Lavigne" w:date="2023-05-18T17:43:00Z">
        <w:r w:rsidR="006C2898">
          <w:delInstrText>Toc212542747</w:delInstrText>
        </w:r>
      </w:del>
      <w:ins w:id="294" w:author="Catherine Lavigne" w:date="2023-05-18T17:43:00Z">
        <w:r>
          <w:instrText>Toc42673662</w:instrText>
        </w:r>
      </w:ins>
      <w:r>
        <w:instrText xml:space="preserve"> \h </w:instrText>
      </w:r>
      <w:r>
        <w:fldChar w:fldCharType="separate"/>
      </w:r>
      <w:r>
        <w:t>13</w:t>
      </w:r>
      <w:r>
        <w:fldChar w:fldCharType="end"/>
      </w:r>
    </w:p>
    <w:p w14:paraId="4895CFD3" w14:textId="47347DEF" w:rsidR="00DB308E" w:rsidRDefault="00DB308E" w:rsidP="00DB308E">
      <w:pPr>
        <w:pStyle w:val="TOC3"/>
        <w:rPr>
          <w:rFonts w:asciiTheme="minorHAnsi" w:eastAsiaTheme="minorEastAsia" w:hAnsiTheme="minorHAnsi"/>
          <w:sz w:val="22"/>
          <w:rPrChange w:id="295" w:author="Catherine Lavigne" w:date="2023-05-18T17:43:00Z">
            <w:rPr>
              <w:rFonts w:ascii="Calibri" w:eastAsiaTheme="minorEastAsia" w:hAnsi="Calibri"/>
              <w:sz w:val="22"/>
            </w:rPr>
          </w:rPrChange>
        </w:rPr>
      </w:pPr>
      <w:r>
        <w:t>6.1.</w:t>
      </w:r>
      <w:del w:id="296" w:author="Catherine Lavigne" w:date="2023-05-18T17:43:00Z">
        <w:r w:rsidR="006C2898">
          <w:delText>2</w:delText>
        </w:r>
      </w:del>
      <w:ins w:id="297" w:author="Catherine Lavigne" w:date="2023-05-18T17:43:00Z">
        <w:r>
          <w:t>3</w:t>
        </w:r>
      </w:ins>
      <w:r>
        <w:tab/>
        <w:t>Message integrity mechanisms</w:t>
      </w:r>
      <w:r>
        <w:tab/>
      </w:r>
      <w:r>
        <w:fldChar w:fldCharType="begin"/>
      </w:r>
      <w:r>
        <w:instrText xml:space="preserve"> PAGEREF _</w:instrText>
      </w:r>
      <w:del w:id="298" w:author="Catherine Lavigne" w:date="2023-05-18T17:43:00Z">
        <w:r w:rsidR="006C2898">
          <w:delInstrText>Toc212542748</w:delInstrText>
        </w:r>
      </w:del>
      <w:ins w:id="299" w:author="Catherine Lavigne" w:date="2023-05-18T17:43:00Z">
        <w:r>
          <w:instrText>Toc42673663</w:instrText>
        </w:r>
      </w:ins>
      <w:r>
        <w:instrText xml:space="preserve"> \h </w:instrText>
      </w:r>
      <w:r>
        <w:fldChar w:fldCharType="separate"/>
      </w:r>
      <w:r>
        <w:t>13</w:t>
      </w:r>
      <w:r>
        <w:fldChar w:fldCharType="end"/>
      </w:r>
    </w:p>
    <w:p w14:paraId="3652B203" w14:textId="1FBA7C01" w:rsidR="00DB308E" w:rsidRDefault="00DB308E" w:rsidP="00DB308E">
      <w:pPr>
        <w:pStyle w:val="TOC3"/>
        <w:rPr>
          <w:rFonts w:asciiTheme="minorHAnsi" w:eastAsiaTheme="minorEastAsia" w:hAnsiTheme="minorHAnsi"/>
          <w:sz w:val="22"/>
          <w:rPrChange w:id="300" w:author="Catherine Lavigne" w:date="2023-05-18T17:43:00Z">
            <w:rPr>
              <w:rFonts w:ascii="Calibri" w:eastAsiaTheme="minorEastAsia" w:hAnsi="Calibri"/>
              <w:sz w:val="22"/>
            </w:rPr>
          </w:rPrChange>
        </w:rPr>
      </w:pPr>
      <w:r>
        <w:t>6.1.</w:t>
      </w:r>
      <w:del w:id="301" w:author="Catherine Lavigne" w:date="2023-05-18T17:43:00Z">
        <w:r w:rsidR="006C2898">
          <w:delText>3</w:delText>
        </w:r>
      </w:del>
      <w:ins w:id="302" w:author="Catherine Lavigne" w:date="2023-05-18T17:43:00Z">
        <w:r>
          <w:t>4</w:t>
        </w:r>
      </w:ins>
      <w:r>
        <w:tab/>
        <w:t>Replay detection and sequence integrity mechanisms</w:t>
      </w:r>
      <w:r>
        <w:tab/>
      </w:r>
      <w:r>
        <w:fldChar w:fldCharType="begin"/>
      </w:r>
      <w:r>
        <w:instrText xml:space="preserve"> PAGEREF _</w:instrText>
      </w:r>
      <w:del w:id="303" w:author="Catherine Lavigne" w:date="2023-05-18T17:43:00Z">
        <w:r w:rsidR="006C2898">
          <w:delInstrText>Toc212542749</w:delInstrText>
        </w:r>
      </w:del>
      <w:ins w:id="304" w:author="Catherine Lavigne" w:date="2023-05-18T17:43:00Z">
        <w:r>
          <w:instrText>Toc42673664</w:instrText>
        </w:r>
      </w:ins>
      <w:r>
        <w:instrText xml:space="preserve"> \h </w:instrText>
      </w:r>
      <w:r>
        <w:fldChar w:fldCharType="separate"/>
      </w:r>
      <w:r>
        <w:t>13</w:t>
      </w:r>
      <w:r>
        <w:fldChar w:fldCharType="end"/>
      </w:r>
    </w:p>
    <w:p w14:paraId="1D83E732" w14:textId="71A93EEA" w:rsidR="00DB308E" w:rsidRDefault="00DB308E" w:rsidP="00DB308E">
      <w:pPr>
        <w:pStyle w:val="TOC3"/>
        <w:rPr>
          <w:rFonts w:asciiTheme="minorHAnsi" w:eastAsiaTheme="minorEastAsia" w:hAnsiTheme="minorHAnsi"/>
          <w:sz w:val="22"/>
          <w:rPrChange w:id="305" w:author="Catherine Lavigne" w:date="2023-05-18T17:43:00Z">
            <w:rPr>
              <w:rFonts w:ascii="Calibri" w:eastAsiaTheme="minorEastAsia" w:hAnsi="Calibri"/>
              <w:sz w:val="22"/>
            </w:rPr>
          </w:rPrChange>
        </w:rPr>
      </w:pPr>
      <w:r>
        <w:t>6.1.</w:t>
      </w:r>
      <w:del w:id="306" w:author="Catherine Lavigne" w:date="2023-05-18T17:43:00Z">
        <w:r w:rsidR="006C2898">
          <w:delText>4</w:delText>
        </w:r>
      </w:del>
      <w:ins w:id="307" w:author="Catherine Lavigne" w:date="2023-05-18T17:43:00Z">
        <w:r>
          <w:t>5</w:t>
        </w:r>
      </w:ins>
      <w:r>
        <w:tab/>
        <w:t>Proof of receipt mechanisms</w:t>
      </w:r>
      <w:r>
        <w:tab/>
      </w:r>
      <w:r>
        <w:fldChar w:fldCharType="begin"/>
      </w:r>
      <w:r>
        <w:instrText xml:space="preserve"> PAGEREF _</w:instrText>
      </w:r>
      <w:del w:id="308" w:author="Catherine Lavigne" w:date="2023-05-18T17:43:00Z">
        <w:r w:rsidR="006C2898">
          <w:delInstrText>Toc212542750</w:delInstrText>
        </w:r>
      </w:del>
      <w:ins w:id="309" w:author="Catherine Lavigne" w:date="2023-05-18T17:43:00Z">
        <w:r>
          <w:instrText>Toc42673665</w:instrText>
        </w:r>
      </w:ins>
      <w:r>
        <w:instrText xml:space="preserve"> \h </w:instrText>
      </w:r>
      <w:r>
        <w:fldChar w:fldCharType="separate"/>
      </w:r>
      <w:r>
        <w:t>14</w:t>
      </w:r>
      <w:r>
        <w:fldChar w:fldCharType="end"/>
      </w:r>
    </w:p>
    <w:p w14:paraId="6849354A" w14:textId="0D6BAA64" w:rsidR="00DB308E" w:rsidRDefault="00DB308E" w:rsidP="00DB308E">
      <w:pPr>
        <w:pStyle w:val="TOC3"/>
        <w:rPr>
          <w:rFonts w:asciiTheme="minorHAnsi" w:eastAsiaTheme="minorEastAsia" w:hAnsiTheme="minorHAnsi"/>
          <w:sz w:val="22"/>
          <w:rPrChange w:id="310" w:author="Catherine Lavigne" w:date="2023-05-18T17:43:00Z">
            <w:rPr>
              <w:rFonts w:ascii="Calibri" w:eastAsiaTheme="minorEastAsia" w:hAnsi="Calibri"/>
              <w:sz w:val="22"/>
            </w:rPr>
          </w:rPrChange>
        </w:rPr>
      </w:pPr>
      <w:r>
        <w:t>6.1.</w:t>
      </w:r>
      <w:del w:id="311" w:author="Catherine Lavigne" w:date="2023-05-18T17:43:00Z">
        <w:r w:rsidR="006C2898">
          <w:delText>5</w:delText>
        </w:r>
      </w:del>
      <w:ins w:id="312" w:author="Catherine Lavigne" w:date="2023-05-18T17:43:00Z">
        <w:r>
          <w:t>6</w:t>
        </w:r>
      </w:ins>
      <w:r>
        <w:tab/>
        <w:t>Message confidentiality mechanisms</w:t>
      </w:r>
      <w:r>
        <w:tab/>
      </w:r>
      <w:del w:id="313" w:author="Catherine Lavigne" w:date="2023-05-18T17:43:00Z">
        <w:r w:rsidR="006C2898">
          <w:fldChar w:fldCharType="begin" w:fldLock="1"/>
        </w:r>
        <w:r w:rsidR="006C2898">
          <w:delInstrText xml:space="preserve"> PAGEREF _Toc212542751 \h </w:delInstrText>
        </w:r>
        <w:r w:rsidR="006C2898">
          <w:fldChar w:fldCharType="separate"/>
        </w:r>
        <w:r w:rsidR="006C2898">
          <w:delText>14</w:delText>
        </w:r>
        <w:r w:rsidR="006C2898">
          <w:fldChar w:fldCharType="end"/>
        </w:r>
      </w:del>
      <w:ins w:id="314" w:author="Catherine Lavigne" w:date="2023-05-18T17:43:00Z">
        <w:r>
          <w:fldChar w:fldCharType="begin"/>
        </w:r>
        <w:r>
          <w:instrText xml:space="preserve"> PAGEREF _Toc42673666 \h </w:instrText>
        </w:r>
        <w:r>
          <w:fldChar w:fldCharType="separate"/>
        </w:r>
        <w:r>
          <w:t>14</w:t>
        </w:r>
        <w:r>
          <w:fldChar w:fldCharType="end"/>
        </w:r>
      </w:ins>
    </w:p>
    <w:p w14:paraId="5B8E46B3" w14:textId="76746849" w:rsidR="00DB308E" w:rsidRDefault="00DB308E" w:rsidP="00DB308E">
      <w:pPr>
        <w:pStyle w:val="TOC2"/>
        <w:rPr>
          <w:rFonts w:asciiTheme="minorHAnsi" w:eastAsiaTheme="minorEastAsia" w:hAnsiTheme="minorHAnsi"/>
          <w:sz w:val="22"/>
          <w:rPrChange w:id="315" w:author="Catherine Lavigne" w:date="2023-05-18T17:43:00Z">
            <w:rPr>
              <w:rFonts w:ascii="Calibri" w:eastAsiaTheme="minorEastAsia" w:hAnsi="Calibri"/>
              <w:sz w:val="22"/>
            </w:rPr>
          </w:rPrChange>
        </w:rPr>
      </w:pPr>
      <w:r>
        <w:lastRenderedPageBreak/>
        <w:t>6.2</w:t>
      </w:r>
      <w:r>
        <w:tab/>
        <w:t>Security mechanisms and recommended combinations</w:t>
      </w:r>
      <w:r>
        <w:tab/>
      </w:r>
      <w:del w:id="316" w:author="Catherine Lavigne" w:date="2023-05-18T17:43:00Z">
        <w:r w:rsidR="006C2898">
          <w:fldChar w:fldCharType="begin" w:fldLock="1"/>
        </w:r>
        <w:r w:rsidR="006C2898">
          <w:delInstrText xml:space="preserve"> PAGEREF _Toc212542752 \h </w:delInstrText>
        </w:r>
        <w:r w:rsidR="006C2898">
          <w:fldChar w:fldCharType="separate"/>
        </w:r>
        <w:r w:rsidR="006C2898">
          <w:delText>14</w:delText>
        </w:r>
        <w:r w:rsidR="006C2898">
          <w:fldChar w:fldCharType="end"/>
        </w:r>
      </w:del>
      <w:ins w:id="317" w:author="Catherine Lavigne" w:date="2023-05-18T17:43:00Z">
        <w:r>
          <w:fldChar w:fldCharType="begin"/>
        </w:r>
        <w:r>
          <w:instrText xml:space="preserve"> PAGEREF _Toc42673667 \h </w:instrText>
        </w:r>
        <w:r>
          <w:fldChar w:fldCharType="separate"/>
        </w:r>
        <w:r>
          <w:t>14</w:t>
        </w:r>
        <w:r>
          <w:fldChar w:fldCharType="end"/>
        </w:r>
      </w:ins>
    </w:p>
    <w:p w14:paraId="7C3B33AA" w14:textId="6AD1ADEE" w:rsidR="00DB308E" w:rsidRDefault="00DB308E" w:rsidP="00DB308E">
      <w:pPr>
        <w:pStyle w:val="TOC3"/>
        <w:rPr>
          <w:rFonts w:asciiTheme="minorHAnsi" w:eastAsiaTheme="minorEastAsia" w:hAnsiTheme="minorHAnsi"/>
          <w:sz w:val="22"/>
          <w:rPrChange w:id="318" w:author="Catherine Lavigne" w:date="2023-05-18T17:43:00Z">
            <w:rPr>
              <w:rFonts w:ascii="Calibri" w:eastAsiaTheme="minorEastAsia" w:hAnsi="Calibri"/>
              <w:sz w:val="22"/>
            </w:rPr>
          </w:rPrChange>
        </w:rPr>
      </w:pPr>
      <w:r>
        <w:t>6.2.1</w:t>
      </w:r>
      <w:r>
        <w:tab/>
        <w:t>Non</w:t>
      </w:r>
      <w:r>
        <w:noBreakHyphen/>
        <w:t>cryptographic mechanisms</w:t>
      </w:r>
      <w:r>
        <w:tab/>
      </w:r>
      <w:del w:id="319" w:author="Catherine Lavigne" w:date="2023-05-18T17:43:00Z">
        <w:r w:rsidR="006C2898">
          <w:fldChar w:fldCharType="begin" w:fldLock="1"/>
        </w:r>
        <w:r w:rsidR="006C2898">
          <w:delInstrText xml:space="preserve"> PAGEREF _Toc212542753 \h </w:delInstrText>
        </w:r>
        <w:r w:rsidR="006C2898">
          <w:fldChar w:fldCharType="separate"/>
        </w:r>
        <w:r w:rsidR="006C2898">
          <w:delText>14</w:delText>
        </w:r>
        <w:r w:rsidR="006C2898">
          <w:fldChar w:fldCharType="end"/>
        </w:r>
      </w:del>
      <w:ins w:id="320" w:author="Catherine Lavigne" w:date="2023-05-18T17:43:00Z">
        <w:r>
          <w:fldChar w:fldCharType="begin"/>
        </w:r>
        <w:r>
          <w:instrText xml:space="preserve"> PAGEREF _Toc42673668 \h </w:instrText>
        </w:r>
        <w:r>
          <w:fldChar w:fldCharType="separate"/>
        </w:r>
        <w:r>
          <w:t>14</w:t>
        </w:r>
        <w:r>
          <w:fldChar w:fldCharType="end"/>
        </w:r>
      </w:ins>
    </w:p>
    <w:p w14:paraId="0639FD84" w14:textId="090A7595" w:rsidR="00DB308E" w:rsidRDefault="00DB308E" w:rsidP="00DB308E">
      <w:pPr>
        <w:pStyle w:val="TOC3"/>
        <w:rPr>
          <w:rFonts w:asciiTheme="minorHAnsi" w:eastAsiaTheme="minorEastAsia" w:hAnsiTheme="minorHAnsi"/>
          <w:sz w:val="22"/>
          <w:rPrChange w:id="321" w:author="Catherine Lavigne" w:date="2023-05-18T17:43:00Z">
            <w:rPr>
              <w:rFonts w:ascii="Calibri" w:eastAsiaTheme="minorEastAsia" w:hAnsi="Calibri"/>
              <w:sz w:val="22"/>
            </w:rPr>
          </w:rPrChange>
        </w:rPr>
      </w:pPr>
      <w:r>
        <w:t>6.2.2</w:t>
      </w:r>
      <w:r>
        <w:tab/>
        <w:t>Cryptographic mechanisms</w:t>
      </w:r>
      <w:r>
        <w:tab/>
      </w:r>
      <w:del w:id="322" w:author="Catherine Lavigne" w:date="2023-05-18T17:43:00Z">
        <w:r w:rsidR="006C2898">
          <w:fldChar w:fldCharType="begin" w:fldLock="1"/>
        </w:r>
        <w:r w:rsidR="006C2898">
          <w:delInstrText xml:space="preserve"> PAGEREF _Toc212542754 \h </w:delInstrText>
        </w:r>
        <w:r w:rsidR="006C2898">
          <w:fldChar w:fldCharType="separate"/>
        </w:r>
        <w:r w:rsidR="006C2898">
          <w:delText>14</w:delText>
        </w:r>
        <w:r w:rsidR="006C2898">
          <w:fldChar w:fldCharType="end"/>
        </w:r>
      </w:del>
      <w:ins w:id="323" w:author="Catherine Lavigne" w:date="2023-05-18T17:43:00Z">
        <w:r>
          <w:fldChar w:fldCharType="begin"/>
        </w:r>
        <w:r>
          <w:instrText xml:space="preserve"> PAGEREF _Toc42673669 \h </w:instrText>
        </w:r>
        <w:r>
          <w:fldChar w:fldCharType="separate"/>
        </w:r>
        <w:r>
          <w:t>14</w:t>
        </w:r>
        <w:r>
          <w:fldChar w:fldCharType="end"/>
        </w:r>
      </w:ins>
    </w:p>
    <w:p w14:paraId="79BF750F" w14:textId="714D7AD1" w:rsidR="00DB308E" w:rsidRDefault="00DB308E" w:rsidP="00DB308E">
      <w:pPr>
        <w:pStyle w:val="TOC3"/>
        <w:rPr>
          <w:rFonts w:asciiTheme="minorHAnsi" w:eastAsiaTheme="minorEastAsia" w:hAnsiTheme="minorHAnsi"/>
          <w:sz w:val="22"/>
          <w:rPrChange w:id="324" w:author="Catherine Lavigne" w:date="2023-05-18T17:43:00Z">
            <w:rPr>
              <w:rFonts w:ascii="Calibri" w:eastAsiaTheme="minorEastAsia" w:hAnsi="Calibri"/>
              <w:sz w:val="22"/>
            </w:rPr>
          </w:rPrChange>
        </w:rPr>
      </w:pPr>
      <w:r>
        <w:t>6.2.3</w:t>
      </w:r>
      <w:r>
        <w:tab/>
        <w:t>Recommended combinations of cryptographic mechanisms</w:t>
      </w:r>
      <w:r>
        <w:tab/>
      </w:r>
      <w:del w:id="325" w:author="Catherine Lavigne" w:date="2023-05-18T17:43:00Z">
        <w:r w:rsidR="006C2898">
          <w:fldChar w:fldCharType="begin" w:fldLock="1"/>
        </w:r>
        <w:r w:rsidR="006C2898">
          <w:delInstrText xml:space="preserve"> PAGEREF _Toc212542755 \h </w:delInstrText>
        </w:r>
        <w:r w:rsidR="006C2898">
          <w:fldChar w:fldCharType="separate"/>
        </w:r>
        <w:r w:rsidR="006C2898">
          <w:delText>15</w:delText>
        </w:r>
        <w:r w:rsidR="006C2898">
          <w:fldChar w:fldCharType="end"/>
        </w:r>
      </w:del>
      <w:ins w:id="326" w:author="Catherine Lavigne" w:date="2023-05-18T17:43:00Z">
        <w:r>
          <w:fldChar w:fldCharType="begin"/>
        </w:r>
        <w:r>
          <w:instrText xml:space="preserve"> PAGEREF _Toc42673670 \h </w:instrText>
        </w:r>
        <w:r>
          <w:fldChar w:fldCharType="separate"/>
        </w:r>
        <w:r>
          <w:t>15</w:t>
        </w:r>
        <w:r>
          <w:fldChar w:fldCharType="end"/>
        </w:r>
      </w:ins>
    </w:p>
    <w:p w14:paraId="40FAC4EC" w14:textId="446D8BC7" w:rsidR="00DB308E" w:rsidRDefault="00DB308E" w:rsidP="00DB308E">
      <w:pPr>
        <w:pStyle w:val="TOC1"/>
        <w:rPr>
          <w:rFonts w:asciiTheme="minorHAnsi" w:eastAsiaTheme="minorEastAsia" w:hAnsiTheme="minorHAnsi"/>
          <w:rPrChange w:id="327" w:author="Catherine Lavigne" w:date="2023-05-18T17:43:00Z">
            <w:rPr>
              <w:rFonts w:ascii="Calibri" w:eastAsiaTheme="minorEastAsia" w:hAnsi="Calibri"/>
            </w:rPr>
          </w:rPrChange>
        </w:rPr>
      </w:pPr>
      <w:r>
        <w:t>7</w:t>
      </w:r>
      <w:r>
        <w:tab/>
        <w:t>Exceptional procedures</w:t>
      </w:r>
      <w:r>
        <w:tab/>
      </w:r>
      <w:del w:id="328" w:author="Catherine Lavigne" w:date="2023-05-18T17:43:00Z">
        <w:r w:rsidR="006C2898">
          <w:fldChar w:fldCharType="begin" w:fldLock="1"/>
        </w:r>
        <w:r w:rsidR="006C2898">
          <w:delInstrText xml:space="preserve"> PAGEREF _Toc212542756 \h </w:delInstrText>
        </w:r>
        <w:r w:rsidR="006C2898">
          <w:fldChar w:fldCharType="separate"/>
        </w:r>
        <w:r w:rsidR="006C2898">
          <w:delText>15</w:delText>
        </w:r>
        <w:r w:rsidR="006C2898">
          <w:fldChar w:fldCharType="end"/>
        </w:r>
      </w:del>
      <w:ins w:id="329" w:author="Catherine Lavigne" w:date="2023-05-18T17:43:00Z">
        <w:r>
          <w:fldChar w:fldCharType="begin"/>
        </w:r>
        <w:r>
          <w:instrText xml:space="preserve"> PAGEREF _Toc42673671 \h </w:instrText>
        </w:r>
        <w:r>
          <w:fldChar w:fldCharType="separate"/>
        </w:r>
        <w:r>
          <w:t>15</w:t>
        </w:r>
        <w:r>
          <w:fldChar w:fldCharType="end"/>
        </w:r>
      </w:ins>
    </w:p>
    <w:p w14:paraId="6F6170F7" w14:textId="399821D7" w:rsidR="00DB308E" w:rsidRDefault="00DB308E" w:rsidP="00DB308E">
      <w:pPr>
        <w:pStyle w:val="TOC2"/>
        <w:rPr>
          <w:rFonts w:asciiTheme="minorHAnsi" w:eastAsiaTheme="minorEastAsia" w:hAnsiTheme="minorHAnsi"/>
          <w:sz w:val="22"/>
          <w:rPrChange w:id="330" w:author="Catherine Lavigne" w:date="2023-05-18T17:43:00Z">
            <w:rPr>
              <w:rFonts w:ascii="Calibri" w:eastAsiaTheme="minorEastAsia" w:hAnsi="Calibri"/>
              <w:sz w:val="22"/>
            </w:rPr>
          </w:rPrChange>
        </w:rPr>
      </w:pPr>
      <w:r>
        <w:t>7.1</w:t>
      </w:r>
      <w:r>
        <w:tab/>
        <w:t>Authentication or integrity failure</w:t>
      </w:r>
      <w:r>
        <w:tab/>
      </w:r>
      <w:del w:id="331" w:author="Catherine Lavigne" w:date="2023-05-18T17:43:00Z">
        <w:r w:rsidR="006C2898">
          <w:fldChar w:fldCharType="begin" w:fldLock="1"/>
        </w:r>
        <w:r w:rsidR="006C2898">
          <w:delInstrText xml:space="preserve"> PAGEREF _Toc212542757 \h </w:delInstrText>
        </w:r>
        <w:r w:rsidR="006C2898">
          <w:fldChar w:fldCharType="separate"/>
        </w:r>
        <w:r w:rsidR="006C2898">
          <w:delText>15</w:delText>
        </w:r>
        <w:r w:rsidR="006C2898">
          <w:fldChar w:fldCharType="end"/>
        </w:r>
      </w:del>
      <w:ins w:id="332" w:author="Catherine Lavigne" w:date="2023-05-18T17:43:00Z">
        <w:r>
          <w:fldChar w:fldCharType="begin"/>
        </w:r>
        <w:r>
          <w:instrText xml:space="preserve"> PAGEREF _Toc42673672 \h </w:instrText>
        </w:r>
        <w:r>
          <w:fldChar w:fldCharType="separate"/>
        </w:r>
        <w:r>
          <w:t>15</w:t>
        </w:r>
        <w:r>
          <w:fldChar w:fldCharType="end"/>
        </w:r>
      </w:ins>
    </w:p>
    <w:p w14:paraId="0837AEC4" w14:textId="1C571910" w:rsidR="00DB308E" w:rsidRDefault="00DB308E" w:rsidP="00DB308E">
      <w:pPr>
        <w:pStyle w:val="TOC2"/>
        <w:rPr>
          <w:rFonts w:asciiTheme="minorHAnsi" w:eastAsiaTheme="minorEastAsia" w:hAnsiTheme="minorHAnsi"/>
          <w:sz w:val="22"/>
          <w:rPrChange w:id="333" w:author="Catherine Lavigne" w:date="2023-05-18T17:43:00Z">
            <w:rPr>
              <w:rFonts w:ascii="Calibri" w:eastAsiaTheme="minorEastAsia" w:hAnsi="Calibri"/>
              <w:sz w:val="22"/>
            </w:rPr>
          </w:rPrChange>
        </w:rPr>
      </w:pPr>
      <w:r>
        <w:t>7.2</w:t>
      </w:r>
      <w:r>
        <w:tab/>
        <w:t>Sequence and replay detection failure</w:t>
      </w:r>
      <w:r>
        <w:tab/>
      </w:r>
      <w:r>
        <w:fldChar w:fldCharType="begin"/>
      </w:r>
      <w:r>
        <w:instrText xml:space="preserve"> PAGEREF _</w:instrText>
      </w:r>
      <w:del w:id="334" w:author="Catherine Lavigne" w:date="2023-05-18T17:43:00Z">
        <w:r w:rsidR="006C2898">
          <w:delInstrText>Toc212542758</w:delInstrText>
        </w:r>
      </w:del>
      <w:ins w:id="335" w:author="Catherine Lavigne" w:date="2023-05-18T17:43:00Z">
        <w:r>
          <w:instrText>Toc42673673</w:instrText>
        </w:r>
      </w:ins>
      <w:r>
        <w:instrText xml:space="preserve"> \h </w:instrText>
      </w:r>
      <w:r>
        <w:fldChar w:fldCharType="separate"/>
      </w:r>
      <w:r>
        <w:t>16</w:t>
      </w:r>
      <w:r>
        <w:fldChar w:fldCharType="end"/>
      </w:r>
    </w:p>
    <w:p w14:paraId="5B385291" w14:textId="54693A20" w:rsidR="00DB308E" w:rsidRDefault="00DB308E" w:rsidP="00DB308E">
      <w:pPr>
        <w:pStyle w:val="TOC2"/>
        <w:rPr>
          <w:rFonts w:asciiTheme="minorHAnsi" w:eastAsiaTheme="minorEastAsia" w:hAnsiTheme="minorHAnsi"/>
          <w:sz w:val="22"/>
          <w:rPrChange w:id="336" w:author="Catherine Lavigne" w:date="2023-05-18T17:43:00Z">
            <w:rPr>
              <w:rFonts w:ascii="Calibri" w:eastAsiaTheme="minorEastAsia" w:hAnsi="Calibri"/>
              <w:sz w:val="22"/>
            </w:rPr>
          </w:rPrChange>
        </w:rPr>
      </w:pPr>
      <w:r>
        <w:t>7.3</w:t>
      </w:r>
      <w:r>
        <w:tab/>
        <w:t>Proof of receipt failure</w:t>
      </w:r>
      <w:r>
        <w:tab/>
      </w:r>
      <w:r>
        <w:fldChar w:fldCharType="begin"/>
      </w:r>
      <w:r>
        <w:instrText xml:space="preserve"> PAGEREF _</w:instrText>
      </w:r>
      <w:del w:id="337" w:author="Catherine Lavigne" w:date="2023-05-18T17:43:00Z">
        <w:r w:rsidR="006C2898">
          <w:delInstrText>Toc212542759</w:delInstrText>
        </w:r>
      </w:del>
      <w:ins w:id="338" w:author="Catherine Lavigne" w:date="2023-05-18T17:43:00Z">
        <w:r>
          <w:instrText>Toc42673674</w:instrText>
        </w:r>
      </w:ins>
      <w:r>
        <w:instrText xml:space="preserve"> \h </w:instrText>
      </w:r>
      <w:r>
        <w:fldChar w:fldCharType="separate"/>
      </w:r>
      <w:r>
        <w:t>16</w:t>
      </w:r>
      <w:r>
        <w:fldChar w:fldCharType="end"/>
      </w:r>
    </w:p>
    <w:p w14:paraId="1AC47BD0" w14:textId="63E7CA1F" w:rsidR="00DB308E" w:rsidRDefault="00DB308E" w:rsidP="00DB308E">
      <w:pPr>
        <w:pStyle w:val="TOC1"/>
        <w:rPr>
          <w:rFonts w:asciiTheme="minorHAnsi" w:eastAsiaTheme="minorEastAsia" w:hAnsiTheme="minorHAnsi"/>
          <w:rPrChange w:id="339" w:author="Catherine Lavigne" w:date="2023-05-18T17:43:00Z">
            <w:rPr>
              <w:rFonts w:ascii="Calibri" w:eastAsiaTheme="minorEastAsia" w:hAnsi="Calibri"/>
            </w:rPr>
          </w:rPrChange>
        </w:rPr>
      </w:pPr>
      <w:r>
        <w:t>8</w:t>
      </w:r>
      <w:r>
        <w:tab/>
        <w:t>Interfacing to the Transport Layer</w:t>
      </w:r>
      <w:r>
        <w:tab/>
      </w:r>
      <w:r>
        <w:fldChar w:fldCharType="begin"/>
      </w:r>
      <w:r>
        <w:instrText xml:space="preserve"> PAGEREF _</w:instrText>
      </w:r>
      <w:del w:id="340" w:author="Catherine Lavigne" w:date="2023-05-18T17:43:00Z">
        <w:r w:rsidR="006C2898">
          <w:delInstrText>Toc212542760</w:delInstrText>
        </w:r>
      </w:del>
      <w:ins w:id="341" w:author="Catherine Lavigne" w:date="2023-05-18T17:43:00Z">
        <w:r>
          <w:instrText>Toc42673675</w:instrText>
        </w:r>
      </w:ins>
      <w:r>
        <w:instrText xml:space="preserve"> \h </w:instrText>
      </w:r>
      <w:r>
        <w:fldChar w:fldCharType="separate"/>
      </w:r>
      <w:r>
        <w:t>16</w:t>
      </w:r>
      <w:r>
        <w:fldChar w:fldCharType="end"/>
      </w:r>
    </w:p>
    <w:p w14:paraId="7ECEAD0E" w14:textId="4E41E1B3" w:rsidR="00DB308E" w:rsidRDefault="00DB308E" w:rsidP="00DB308E">
      <w:pPr>
        <w:pStyle w:val="TOC1"/>
        <w:rPr>
          <w:rFonts w:asciiTheme="minorHAnsi" w:eastAsiaTheme="minorEastAsia" w:hAnsiTheme="minorHAnsi"/>
          <w:rPrChange w:id="342" w:author="Catherine Lavigne" w:date="2023-05-18T17:43:00Z">
            <w:rPr>
              <w:rFonts w:ascii="Calibri" w:eastAsiaTheme="minorEastAsia" w:hAnsi="Calibri"/>
            </w:rPr>
          </w:rPrChange>
        </w:rPr>
      </w:pPr>
      <w:r>
        <w:t>9</w:t>
      </w:r>
      <w:r>
        <w:tab/>
        <w:t>Remote Application Management over IP</w:t>
      </w:r>
      <w:r>
        <w:tab/>
      </w:r>
      <w:r>
        <w:fldChar w:fldCharType="begin"/>
      </w:r>
      <w:r>
        <w:instrText xml:space="preserve"> PAGEREF _</w:instrText>
      </w:r>
      <w:del w:id="343" w:author="Catherine Lavigne" w:date="2023-05-18T17:43:00Z">
        <w:r w:rsidR="006C2898">
          <w:delInstrText>Toc212542761</w:delInstrText>
        </w:r>
      </w:del>
      <w:ins w:id="344" w:author="Catherine Lavigne" w:date="2023-05-18T17:43:00Z">
        <w:r>
          <w:instrText>Toc42673676</w:instrText>
        </w:r>
      </w:ins>
      <w:r>
        <w:instrText xml:space="preserve"> \h </w:instrText>
      </w:r>
      <w:r>
        <w:fldChar w:fldCharType="separate"/>
      </w:r>
      <w:r>
        <w:t>16</w:t>
      </w:r>
      <w:r>
        <w:fldChar w:fldCharType="end"/>
      </w:r>
    </w:p>
    <w:p w14:paraId="59D1F1C3" w14:textId="507C7315" w:rsidR="00DB308E" w:rsidRDefault="006C2898" w:rsidP="00DB308E">
      <w:pPr>
        <w:pStyle w:val="TOC2"/>
        <w:rPr>
          <w:ins w:id="345" w:author="Catherine Lavigne" w:date="2023-05-18T17:43:00Z"/>
          <w:rFonts w:asciiTheme="minorHAnsi" w:eastAsiaTheme="minorEastAsia" w:hAnsiTheme="minorHAnsi" w:cstheme="minorBidi"/>
          <w:sz w:val="22"/>
          <w:szCs w:val="22"/>
          <w:lang w:eastAsia="en-GB"/>
        </w:rPr>
      </w:pPr>
      <w:del w:id="346" w:author="Catherine Lavigne" w:date="2023-05-18T17:43:00Z">
        <w:r>
          <w:delText>9.1</w:delText>
        </w:r>
      </w:del>
      <w:ins w:id="347" w:author="Catherine Lavigne" w:date="2023-05-18T17:43:00Z">
        <w:r w:rsidR="00DB308E">
          <w:t>9.1</w:t>
        </w:r>
        <w:r w:rsidR="00DB308E">
          <w:tab/>
          <w:t>Introduction</w:t>
        </w:r>
        <w:r w:rsidR="00DB308E">
          <w:tab/>
        </w:r>
        <w:r w:rsidR="00DB308E">
          <w:fldChar w:fldCharType="begin"/>
        </w:r>
        <w:r w:rsidR="00DB308E">
          <w:instrText xml:space="preserve"> PAGEREF _Toc42673677 \h </w:instrText>
        </w:r>
        <w:r w:rsidR="00DB308E">
          <w:fldChar w:fldCharType="separate"/>
        </w:r>
        <w:r w:rsidR="00DB308E">
          <w:t>16</w:t>
        </w:r>
        <w:r w:rsidR="00DB308E">
          <w:fldChar w:fldCharType="end"/>
        </w:r>
      </w:ins>
    </w:p>
    <w:p w14:paraId="6634B375" w14:textId="5157CB6A" w:rsidR="00DB308E" w:rsidRDefault="00DB308E" w:rsidP="00DB308E">
      <w:pPr>
        <w:pStyle w:val="TOC2"/>
        <w:rPr>
          <w:rFonts w:asciiTheme="minorHAnsi" w:eastAsiaTheme="minorEastAsia" w:hAnsiTheme="minorHAnsi"/>
          <w:sz w:val="22"/>
          <w:rPrChange w:id="348" w:author="Catherine Lavigne" w:date="2023-05-18T17:43:00Z">
            <w:rPr>
              <w:rFonts w:ascii="Calibri" w:eastAsiaTheme="minorEastAsia" w:hAnsi="Calibri"/>
              <w:sz w:val="22"/>
            </w:rPr>
          </w:rPrChange>
        </w:rPr>
      </w:pPr>
      <w:ins w:id="349" w:author="Catherine Lavigne" w:date="2023-05-18T17:43:00Z">
        <w:r>
          <w:t>9.2</w:t>
        </w:r>
      </w:ins>
      <w:r>
        <w:tab/>
        <w:t>Transport requirement</w:t>
      </w:r>
      <w:r>
        <w:tab/>
      </w:r>
      <w:r>
        <w:fldChar w:fldCharType="begin"/>
      </w:r>
      <w:r>
        <w:instrText xml:space="preserve"> PAGEREF _</w:instrText>
      </w:r>
      <w:del w:id="350" w:author="Catherine Lavigne" w:date="2023-05-18T17:43:00Z">
        <w:r w:rsidR="006C2898">
          <w:delInstrText>Toc212542762</w:delInstrText>
        </w:r>
      </w:del>
      <w:ins w:id="351" w:author="Catherine Lavigne" w:date="2023-05-18T17:43:00Z">
        <w:r>
          <w:instrText>Toc42673678</w:instrText>
        </w:r>
      </w:ins>
      <w:r>
        <w:instrText xml:space="preserve"> \h </w:instrText>
      </w:r>
      <w:r>
        <w:fldChar w:fldCharType="separate"/>
      </w:r>
      <w:r>
        <w:t>16</w:t>
      </w:r>
      <w:r>
        <w:fldChar w:fldCharType="end"/>
      </w:r>
    </w:p>
    <w:p w14:paraId="0ED585BE" w14:textId="5AF545E0" w:rsidR="00DB308E" w:rsidRDefault="00DB308E" w:rsidP="00DB308E">
      <w:pPr>
        <w:pStyle w:val="TOC2"/>
        <w:rPr>
          <w:rFonts w:asciiTheme="minorHAnsi" w:eastAsiaTheme="minorEastAsia" w:hAnsiTheme="minorHAnsi"/>
          <w:sz w:val="22"/>
          <w:rPrChange w:id="352" w:author="Catherine Lavigne" w:date="2023-05-18T17:43:00Z">
            <w:rPr>
              <w:rFonts w:ascii="Calibri" w:eastAsiaTheme="minorEastAsia" w:hAnsi="Calibri"/>
              <w:sz w:val="22"/>
            </w:rPr>
          </w:rPrChange>
        </w:rPr>
      </w:pPr>
      <w:r>
        <w:t>9.</w:t>
      </w:r>
      <w:del w:id="353" w:author="Catherine Lavigne" w:date="2023-05-18T17:43:00Z">
        <w:r w:rsidR="006C2898">
          <w:delText>2</w:delText>
        </w:r>
      </w:del>
      <w:ins w:id="354" w:author="Catherine Lavigne" w:date="2023-05-18T17:43:00Z">
        <w:r>
          <w:t>3</w:t>
        </w:r>
      </w:ins>
      <w:r>
        <w:tab/>
        <w:t>Functions requirements</w:t>
      </w:r>
      <w:r>
        <w:tab/>
      </w:r>
      <w:r>
        <w:fldChar w:fldCharType="begin"/>
      </w:r>
      <w:r>
        <w:instrText xml:space="preserve"> PAGEREF _</w:instrText>
      </w:r>
      <w:del w:id="355" w:author="Catherine Lavigne" w:date="2023-05-18T17:43:00Z">
        <w:r w:rsidR="006C2898">
          <w:delInstrText>Toc212542763</w:delInstrText>
        </w:r>
      </w:del>
      <w:ins w:id="356" w:author="Catherine Lavigne" w:date="2023-05-18T17:43:00Z">
        <w:r>
          <w:instrText>Toc42673679</w:instrText>
        </w:r>
      </w:ins>
      <w:r>
        <w:instrText xml:space="preserve"> \h </w:instrText>
      </w:r>
      <w:r>
        <w:fldChar w:fldCharType="separate"/>
      </w:r>
      <w:r>
        <w:t>16</w:t>
      </w:r>
      <w:r>
        <w:fldChar w:fldCharType="end"/>
      </w:r>
    </w:p>
    <w:p w14:paraId="307895A1" w14:textId="5A4F2505" w:rsidR="00DB308E" w:rsidRDefault="00DB308E" w:rsidP="00DB308E">
      <w:pPr>
        <w:pStyle w:val="TOC2"/>
        <w:rPr>
          <w:rFonts w:asciiTheme="minorHAnsi" w:eastAsiaTheme="minorEastAsia" w:hAnsiTheme="minorHAnsi"/>
          <w:sz w:val="22"/>
          <w:rPrChange w:id="357" w:author="Catherine Lavigne" w:date="2023-05-18T17:43:00Z">
            <w:rPr>
              <w:rFonts w:ascii="Calibri" w:eastAsiaTheme="minorEastAsia" w:hAnsi="Calibri"/>
              <w:sz w:val="22"/>
            </w:rPr>
          </w:rPrChange>
        </w:rPr>
      </w:pPr>
      <w:r>
        <w:t>9.</w:t>
      </w:r>
      <w:del w:id="358" w:author="Catherine Lavigne" w:date="2023-05-18T17:43:00Z">
        <w:r w:rsidR="006C2898">
          <w:delText>3</w:delText>
        </w:r>
      </w:del>
      <w:ins w:id="359" w:author="Catherine Lavigne" w:date="2023-05-18T17:43:00Z">
        <w:r>
          <w:t>4</w:t>
        </w:r>
      </w:ins>
      <w:r>
        <w:tab/>
        <w:t>Security requirements</w:t>
      </w:r>
      <w:r>
        <w:tab/>
      </w:r>
      <w:r>
        <w:fldChar w:fldCharType="begin"/>
      </w:r>
      <w:r>
        <w:instrText xml:space="preserve"> PAGEREF _</w:instrText>
      </w:r>
      <w:del w:id="360" w:author="Catherine Lavigne" w:date="2023-05-18T17:43:00Z">
        <w:r w:rsidR="006C2898">
          <w:delInstrText>Toc212542764</w:delInstrText>
        </w:r>
      </w:del>
      <w:ins w:id="361" w:author="Catherine Lavigne" w:date="2023-05-18T17:43:00Z">
        <w:r>
          <w:instrText>Toc42673680</w:instrText>
        </w:r>
      </w:ins>
      <w:r>
        <w:instrText xml:space="preserve"> \h </w:instrText>
      </w:r>
      <w:r>
        <w:fldChar w:fldCharType="separate"/>
      </w:r>
      <w:r>
        <w:t>17</w:t>
      </w:r>
      <w:r>
        <w:fldChar w:fldCharType="end"/>
      </w:r>
    </w:p>
    <w:p w14:paraId="1D10FF88" w14:textId="66587428" w:rsidR="00DB308E" w:rsidRDefault="00DB308E" w:rsidP="00DB308E">
      <w:pPr>
        <w:pStyle w:val="TOC2"/>
        <w:rPr>
          <w:rFonts w:asciiTheme="minorHAnsi" w:eastAsiaTheme="minorEastAsia" w:hAnsiTheme="minorHAnsi"/>
          <w:sz w:val="22"/>
          <w:rPrChange w:id="362" w:author="Catherine Lavigne" w:date="2023-05-18T17:43:00Z">
            <w:rPr>
              <w:rFonts w:ascii="Calibri" w:eastAsiaTheme="minorEastAsia" w:hAnsi="Calibri"/>
              <w:sz w:val="22"/>
            </w:rPr>
          </w:rPrChange>
        </w:rPr>
      </w:pPr>
      <w:r>
        <w:t>9.</w:t>
      </w:r>
      <w:del w:id="363" w:author="Catherine Lavigne" w:date="2023-05-18T17:43:00Z">
        <w:r w:rsidR="006C2898">
          <w:delText>4</w:delText>
        </w:r>
      </w:del>
      <w:ins w:id="364" w:author="Catherine Lavigne" w:date="2023-05-18T17:43:00Z">
        <w:r>
          <w:t>5</w:t>
        </w:r>
      </w:ins>
      <w:r>
        <w:tab/>
        <w:t>Backward compatibility requirements</w:t>
      </w:r>
      <w:r>
        <w:tab/>
      </w:r>
      <w:r>
        <w:fldChar w:fldCharType="begin"/>
      </w:r>
      <w:r>
        <w:instrText xml:space="preserve"> PAGEREF _</w:instrText>
      </w:r>
      <w:del w:id="365" w:author="Catherine Lavigne" w:date="2023-05-18T17:43:00Z">
        <w:r w:rsidR="006C2898">
          <w:delInstrText>Toc212542765</w:delInstrText>
        </w:r>
      </w:del>
      <w:ins w:id="366" w:author="Catherine Lavigne" w:date="2023-05-18T17:43:00Z">
        <w:r>
          <w:instrText>Toc42673681</w:instrText>
        </w:r>
      </w:ins>
      <w:r>
        <w:instrText xml:space="preserve"> \h </w:instrText>
      </w:r>
      <w:r>
        <w:fldChar w:fldCharType="separate"/>
      </w:r>
      <w:r>
        <w:t>17</w:t>
      </w:r>
      <w:r>
        <w:fldChar w:fldCharType="end"/>
      </w:r>
    </w:p>
    <w:p w14:paraId="3027C72B" w14:textId="6A6D122C" w:rsidR="00DB308E" w:rsidRDefault="00DB308E" w:rsidP="00DB308E">
      <w:pPr>
        <w:pStyle w:val="TOC8"/>
        <w:rPr>
          <w:rFonts w:asciiTheme="minorHAnsi" w:eastAsiaTheme="minorEastAsia" w:hAnsiTheme="minorHAnsi"/>
          <w:rPrChange w:id="367" w:author="Catherine Lavigne" w:date="2023-05-18T17:43:00Z">
            <w:rPr>
              <w:rFonts w:ascii="Calibri" w:eastAsiaTheme="minorEastAsia" w:hAnsi="Calibri"/>
            </w:rPr>
          </w:rPrChange>
        </w:rPr>
        <w:pPrChange w:id="368" w:author="Catherine Lavigne" w:date="2023-05-18T17:43:00Z">
          <w:pPr>
            <w:pStyle w:val="TOC8"/>
            <w:tabs>
              <w:tab w:val="right" w:leader="dot" w:pos="9639"/>
            </w:tabs>
          </w:pPr>
        </w:pPrChange>
      </w:pPr>
      <w:r>
        <w:t>Annex A (informative):</w:t>
      </w:r>
      <w:r>
        <w:tab/>
        <w:t>Change history</w:t>
      </w:r>
      <w:r>
        <w:tab/>
      </w:r>
      <w:del w:id="369" w:author="Catherine Lavigne" w:date="2023-05-18T17:43:00Z">
        <w:r w:rsidR="006C2898">
          <w:fldChar w:fldCharType="begin" w:fldLock="1"/>
        </w:r>
        <w:r w:rsidR="006C2898">
          <w:delInstrText xml:space="preserve"> PAGEREF _Toc212542766 \h </w:delInstrText>
        </w:r>
        <w:r w:rsidR="006C2898">
          <w:fldChar w:fldCharType="separate"/>
        </w:r>
        <w:r w:rsidR="006C2898">
          <w:delText>18</w:delText>
        </w:r>
        <w:r w:rsidR="006C2898">
          <w:fldChar w:fldCharType="end"/>
        </w:r>
      </w:del>
      <w:ins w:id="370" w:author="Catherine Lavigne" w:date="2023-05-18T17:43:00Z">
        <w:r>
          <w:fldChar w:fldCharType="begin"/>
        </w:r>
        <w:r>
          <w:instrText xml:space="preserve"> PAGEREF _Toc42673682 \h </w:instrText>
        </w:r>
        <w:r>
          <w:fldChar w:fldCharType="separate"/>
        </w:r>
        <w:r>
          <w:t>18</w:t>
        </w:r>
        <w:r>
          <w:fldChar w:fldCharType="end"/>
        </w:r>
      </w:ins>
    </w:p>
    <w:p w14:paraId="01109065" w14:textId="755F148C" w:rsidR="00DB308E" w:rsidRDefault="00DB308E" w:rsidP="00DB308E">
      <w:pPr>
        <w:pStyle w:val="TOC1"/>
        <w:rPr>
          <w:rFonts w:asciiTheme="minorHAnsi" w:eastAsiaTheme="minorEastAsia" w:hAnsiTheme="minorHAnsi"/>
          <w:rPrChange w:id="371" w:author="Catherine Lavigne" w:date="2023-05-18T17:43:00Z">
            <w:rPr>
              <w:rFonts w:ascii="Calibri" w:eastAsiaTheme="minorEastAsia" w:hAnsi="Calibri"/>
            </w:rPr>
          </w:rPrChange>
        </w:rPr>
      </w:pPr>
      <w:r>
        <w:t>History</w:t>
      </w:r>
      <w:r>
        <w:tab/>
      </w:r>
      <w:del w:id="372" w:author="Catherine Lavigne" w:date="2023-05-18T17:43:00Z">
        <w:r w:rsidR="006C2898">
          <w:fldChar w:fldCharType="begin" w:fldLock="1"/>
        </w:r>
        <w:r w:rsidR="006C2898">
          <w:delInstrText xml:space="preserve"> PAGEREF _Toc212542767 \h </w:delInstrText>
        </w:r>
        <w:r w:rsidR="006C2898">
          <w:fldChar w:fldCharType="separate"/>
        </w:r>
        <w:r w:rsidR="006C2898">
          <w:delText>19</w:delText>
        </w:r>
        <w:r w:rsidR="006C2898">
          <w:fldChar w:fldCharType="end"/>
        </w:r>
      </w:del>
      <w:ins w:id="373" w:author="Catherine Lavigne" w:date="2023-05-18T17:43:00Z">
        <w:r>
          <w:fldChar w:fldCharType="begin"/>
        </w:r>
        <w:r>
          <w:instrText xml:space="preserve"> PAGEREF _Toc42673683 \h </w:instrText>
        </w:r>
        <w:r>
          <w:fldChar w:fldCharType="separate"/>
        </w:r>
        <w:r>
          <w:t>19</w:t>
        </w:r>
        <w:r>
          <w:fldChar w:fldCharType="end"/>
        </w:r>
      </w:ins>
    </w:p>
    <w:p w14:paraId="08405A46" w14:textId="69199FEA" w:rsidR="008C5CBE" w:rsidRPr="00C85483" w:rsidRDefault="00DB308E" w:rsidP="008C5CBE">
      <w:r>
        <w:fldChar w:fldCharType="end"/>
      </w:r>
    </w:p>
    <w:p w14:paraId="27D3E468" w14:textId="77777777" w:rsidR="00841CDC" w:rsidRPr="00C85483" w:rsidRDefault="00841CDC" w:rsidP="000B7DEF">
      <w:pPr>
        <w:pStyle w:val="Heading1"/>
      </w:pPr>
      <w:r w:rsidRPr="00C85483">
        <w:br w:type="page"/>
      </w:r>
      <w:bookmarkStart w:id="374" w:name="_Toc42673620"/>
      <w:bookmarkStart w:id="375" w:name="_Toc212541465"/>
      <w:bookmarkStart w:id="376" w:name="_Toc212541851"/>
      <w:bookmarkStart w:id="377" w:name="_Toc212541911"/>
      <w:bookmarkStart w:id="378" w:name="_Toc212542623"/>
      <w:bookmarkStart w:id="379" w:name="_Toc212542709"/>
      <w:r w:rsidRPr="00C85483">
        <w:lastRenderedPageBreak/>
        <w:t>Intellectual Property Rights</w:t>
      </w:r>
      <w:bookmarkEnd w:id="374"/>
      <w:bookmarkEnd w:id="375"/>
      <w:bookmarkEnd w:id="376"/>
      <w:bookmarkEnd w:id="377"/>
      <w:bookmarkEnd w:id="378"/>
      <w:bookmarkEnd w:id="379"/>
    </w:p>
    <w:p w14:paraId="419C6C0E" w14:textId="26F13C51" w:rsidR="00000226" w:rsidRPr="00C85483" w:rsidRDefault="00000226" w:rsidP="00000226">
      <w:pPr>
        <w:pStyle w:val="H6"/>
        <w:rPr>
          <w:ins w:id="380" w:author="Catherine Lavigne" w:date="2023-05-18T17:43:00Z"/>
        </w:rPr>
      </w:pPr>
      <w:ins w:id="381" w:author="Catherine Lavigne" w:date="2023-05-18T17:43:00Z">
        <w:r w:rsidRPr="00C85483">
          <w:t>Essential patents</w:t>
        </w:r>
      </w:ins>
    </w:p>
    <w:p w14:paraId="28EA1F57" w14:textId="45848C76" w:rsidR="00000226" w:rsidRPr="00C85483" w:rsidRDefault="00000226" w:rsidP="00000226">
      <w:bookmarkStart w:id="382" w:name="IPR_3GPP"/>
      <w:bookmarkStart w:id="383" w:name="_Toc212541466"/>
      <w:r w:rsidRPr="00C85483">
        <w:t xml:space="preserve">IPRs essential or potentially essential to </w:t>
      </w:r>
      <w:del w:id="384" w:author="Catherine Lavigne" w:date="2023-05-18T17:43:00Z">
        <w:r w:rsidR="00D6109B" w:rsidRPr="00055551">
          <w:delText>the present document</w:delText>
        </w:r>
      </w:del>
      <w:ins w:id="385" w:author="Catherine Lavigne" w:date="2023-05-18T17:43:00Z">
        <w:r w:rsidRPr="00C85483">
          <w:t>normative deliverables</w:t>
        </w:r>
      </w:ins>
      <w:r w:rsidRPr="00C85483">
        <w:t xml:space="preserve"> may have been declared to ETSI. The information pertaining to these essential IPRs, if any, is publicly available for </w:t>
      </w:r>
      <w:r w:rsidRPr="00C85483">
        <w:rPr>
          <w:b/>
          <w:bCs/>
        </w:rPr>
        <w:t>ETSI members and non-members</w:t>
      </w:r>
      <w:r w:rsidRPr="00C85483">
        <w:t xml:space="preserve">, and can be found in ETSI SR 000 314: </w:t>
      </w:r>
      <w:r w:rsidRPr="00C85483">
        <w:rPr>
          <w:i/>
          <w:iCs/>
        </w:rPr>
        <w:t>"Intellectual Property Rights (IPRs); Essential, or potentially Essential, IPRs notified to ETSI in respect of ETSI standards"</w:t>
      </w:r>
      <w:r w:rsidRPr="00C85483">
        <w:t>, which is available from the ETSI Secretariat. Latest updates are available on the ETSI Web server (</w:t>
      </w:r>
      <w:del w:id="386" w:author="Catherine Lavigne" w:date="2023-05-18T17:43:00Z">
        <w:r w:rsidR="00D6109B" w:rsidRPr="00274EE0">
          <w:rPr>
            <w:color w:val="0000FF"/>
            <w:u w:val="single"/>
          </w:rPr>
          <w:fldChar w:fldCharType="begin"/>
        </w:r>
        <w:r w:rsidR="00D6109B" w:rsidRPr="00274EE0">
          <w:rPr>
            <w:color w:val="0000FF"/>
            <w:u w:val="single"/>
          </w:rPr>
          <w:delInstrText>HYPERLINK "http://webapp.etsi.org/IPR/home.asp"</w:delInstrText>
        </w:r>
        <w:r w:rsidR="00D6109B" w:rsidRPr="00274EE0">
          <w:rPr>
            <w:color w:val="0000FF"/>
            <w:u w:val="single"/>
          </w:rPr>
        </w:r>
        <w:r w:rsidR="00D6109B" w:rsidRPr="00274EE0">
          <w:rPr>
            <w:color w:val="0000FF"/>
            <w:u w:val="single"/>
          </w:rPr>
          <w:fldChar w:fldCharType="separate"/>
        </w:r>
        <w:r w:rsidR="00D6109B" w:rsidRPr="00274EE0">
          <w:rPr>
            <w:rStyle w:val="Hyperlink"/>
          </w:rPr>
          <w:delText>http://webapp.etsi.org/IPR/home.asp</w:delText>
        </w:r>
        <w:r w:rsidR="00D6109B" w:rsidRPr="00274EE0">
          <w:rPr>
            <w:color w:val="0000FF"/>
            <w:u w:val="single"/>
          </w:rPr>
          <w:fldChar w:fldCharType="end"/>
        </w:r>
        <w:r w:rsidR="00D6109B" w:rsidRPr="00055551">
          <w:delText>).</w:delText>
        </w:r>
      </w:del>
      <w:ins w:id="387" w:author="Catherine Lavigne" w:date="2023-05-18T17:43:00Z">
        <w:r w:rsidR="002B6695">
          <w:fldChar w:fldCharType="begin"/>
        </w:r>
        <w:r w:rsidR="002B6695">
          <w:instrText xml:space="preserve"> HYPERLINK "https://ipr.etsi.org/" </w:instrText>
        </w:r>
        <w:r w:rsidR="002B6695">
          <w:fldChar w:fldCharType="separate"/>
        </w:r>
        <w:r w:rsidRPr="00DB308E">
          <w:rPr>
            <w:rStyle w:val="Hyperlink"/>
          </w:rPr>
          <w:t>https://ipr.etsi.org/</w:t>
        </w:r>
        <w:r w:rsidR="002B6695">
          <w:rPr>
            <w:rStyle w:val="Hyperlink"/>
          </w:rPr>
          <w:fldChar w:fldCharType="end"/>
        </w:r>
        <w:r w:rsidRPr="00C85483">
          <w:t>).</w:t>
        </w:r>
      </w:ins>
    </w:p>
    <w:p w14:paraId="38C126AC" w14:textId="77777777" w:rsidR="00000226" w:rsidRPr="00C85483" w:rsidRDefault="00000226" w:rsidP="00000226">
      <w:r w:rsidRPr="00C85483">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bookmarkEnd w:id="382"/>
    <w:p w14:paraId="64F554B2" w14:textId="77777777" w:rsidR="00000226" w:rsidRPr="00C85483" w:rsidRDefault="00000226" w:rsidP="00000226">
      <w:pPr>
        <w:pStyle w:val="H6"/>
        <w:rPr>
          <w:ins w:id="388" w:author="Catherine Lavigne" w:date="2023-05-18T17:43:00Z"/>
        </w:rPr>
      </w:pPr>
      <w:ins w:id="389" w:author="Catherine Lavigne" w:date="2023-05-18T17:43:00Z">
        <w:r w:rsidRPr="00C85483">
          <w:t>Trademarks</w:t>
        </w:r>
      </w:ins>
    </w:p>
    <w:p w14:paraId="32BF240E" w14:textId="77777777" w:rsidR="00000226" w:rsidRPr="00C85483" w:rsidRDefault="00000226" w:rsidP="00000226">
      <w:pPr>
        <w:rPr>
          <w:ins w:id="390" w:author="Catherine Lavigne" w:date="2023-05-18T17:43:00Z"/>
        </w:rPr>
      </w:pPr>
      <w:ins w:id="391" w:author="Catherine Lavigne" w:date="2023-05-18T17:43:00Z">
        <w:r w:rsidRPr="00C85483">
          <w:t xml:space="preserve">The present document may include trademarks and/or tradenames which are asserted and/or registered by their owners. ETSI claims no ownership of these except for any which are indicated as being the property of </w:t>
        </w:r>
        <w:proofErr w:type="gramStart"/>
        <w:r w:rsidRPr="00C85483">
          <w:t>ETSI, and</w:t>
        </w:r>
        <w:proofErr w:type="gramEnd"/>
        <w:r w:rsidRPr="00C85483">
          <w:t xml:space="preserve"> conveys no right to use or reproduce any trademark and/or tradename. Mention of those trademarks in the present document does not constitute an endorsement by ETSI of products, services or organizations associated with those trademarks.</w:t>
        </w:r>
      </w:ins>
    </w:p>
    <w:p w14:paraId="1807B425" w14:textId="77777777" w:rsidR="00841CDC" w:rsidRPr="00C85483" w:rsidRDefault="00841CDC" w:rsidP="000B7DEF">
      <w:pPr>
        <w:pStyle w:val="Heading1"/>
      </w:pPr>
      <w:bookmarkStart w:id="392" w:name="_Toc42673621"/>
      <w:bookmarkStart w:id="393" w:name="_Toc212541852"/>
      <w:bookmarkStart w:id="394" w:name="_Toc212541912"/>
      <w:bookmarkStart w:id="395" w:name="_Toc212542624"/>
      <w:bookmarkStart w:id="396" w:name="_Toc212542710"/>
      <w:r w:rsidRPr="00C85483">
        <w:t>Foreword</w:t>
      </w:r>
      <w:bookmarkEnd w:id="392"/>
      <w:bookmarkEnd w:id="383"/>
      <w:bookmarkEnd w:id="393"/>
      <w:bookmarkEnd w:id="394"/>
      <w:bookmarkEnd w:id="395"/>
      <w:bookmarkEnd w:id="396"/>
    </w:p>
    <w:p w14:paraId="6087800B" w14:textId="77777777" w:rsidR="00000226" w:rsidRPr="00C85483" w:rsidRDefault="00000226" w:rsidP="00000226">
      <w:pPr>
        <w:pPrChange w:id="397" w:author="Catherine Lavigne" w:date="2023-05-18T17:43:00Z">
          <w:pPr>
            <w:keepNext/>
          </w:pPr>
        </w:pPrChange>
      </w:pPr>
      <w:r w:rsidRPr="00C85483">
        <w:t>This Technical Specification (TS) has been produced by ETSI Technical Committee Smart Card Platform (SCP).</w:t>
      </w:r>
    </w:p>
    <w:p w14:paraId="00370013" w14:textId="77777777" w:rsidR="00841CDC" w:rsidRPr="00C85483" w:rsidRDefault="00841CDC">
      <w:r w:rsidRPr="00C85483">
        <w:t>It is based on work originally done in the 3GPP in TSG</w:t>
      </w:r>
      <w:r w:rsidR="00F4020E" w:rsidRPr="00C85483">
        <w:noBreakHyphen/>
      </w:r>
      <w:r w:rsidRPr="00C85483">
        <w:t>terminals WG3 and ETSI SMG.</w:t>
      </w:r>
    </w:p>
    <w:p w14:paraId="590A79F2" w14:textId="77777777" w:rsidR="00841CDC" w:rsidRPr="00C85483" w:rsidRDefault="00841CDC">
      <w:pPr>
        <w:tabs>
          <w:tab w:val="left" w:pos="5800"/>
        </w:tabs>
      </w:pPr>
      <w:r w:rsidRPr="00C85483">
        <w:t xml:space="preserve">The contents of the present document are subject to continuing work within </w:t>
      </w:r>
      <w:r w:rsidR="00E07BAF" w:rsidRPr="00C85483">
        <w:t>TC SCP</w:t>
      </w:r>
      <w:r w:rsidRPr="00C85483">
        <w:t xml:space="preserve"> and may change following formal </w:t>
      </w:r>
      <w:r w:rsidR="00E07BAF" w:rsidRPr="00C85483">
        <w:t>TC SCP</w:t>
      </w:r>
      <w:r w:rsidRPr="00C85483">
        <w:t xml:space="preserve"> approval. If </w:t>
      </w:r>
      <w:r w:rsidR="00E07BAF" w:rsidRPr="00C85483">
        <w:t>TC SCP</w:t>
      </w:r>
      <w:r w:rsidRPr="00C85483">
        <w:t xml:space="preserve"> modifies the contents of the present document, it will then be republished by ETSI with an identifying change of release date and an increase in version number as follows:</w:t>
      </w:r>
    </w:p>
    <w:p w14:paraId="01F516BB" w14:textId="77777777" w:rsidR="00841CDC" w:rsidRPr="00C85483" w:rsidRDefault="00841CDC">
      <w:pPr>
        <w:pStyle w:val="B10"/>
        <w:tabs>
          <w:tab w:val="left" w:pos="5800"/>
        </w:tabs>
      </w:pPr>
      <w:r w:rsidRPr="00C85483">
        <w:t xml:space="preserve">Version </w:t>
      </w:r>
      <w:proofErr w:type="spellStart"/>
      <w:r w:rsidRPr="00C85483">
        <w:t>x.y.z</w:t>
      </w:r>
      <w:proofErr w:type="spellEnd"/>
    </w:p>
    <w:p w14:paraId="3275AF51" w14:textId="77777777" w:rsidR="00841CDC" w:rsidRPr="00C85483" w:rsidRDefault="00841CDC">
      <w:pPr>
        <w:pStyle w:val="B10"/>
        <w:tabs>
          <w:tab w:val="left" w:pos="5800"/>
        </w:tabs>
      </w:pPr>
      <w:r w:rsidRPr="00C85483">
        <w:t>where:</w:t>
      </w:r>
    </w:p>
    <w:p w14:paraId="67D396C9" w14:textId="77777777" w:rsidR="00841CDC" w:rsidRPr="00C85483" w:rsidRDefault="00841CDC">
      <w:pPr>
        <w:pStyle w:val="B20"/>
        <w:tabs>
          <w:tab w:val="left" w:pos="5800"/>
        </w:tabs>
      </w:pPr>
      <w:r w:rsidRPr="00C85483">
        <w:t>x</w:t>
      </w:r>
      <w:r w:rsidR="004F46F8" w:rsidRPr="00C85483">
        <w:t>:</w:t>
      </w:r>
      <w:r w:rsidRPr="00C85483">
        <w:tab/>
        <w:t>the first digit:</w:t>
      </w:r>
    </w:p>
    <w:p w14:paraId="3B4C7E21" w14:textId="77777777" w:rsidR="00841CDC" w:rsidRPr="00C85483" w:rsidRDefault="00841CDC">
      <w:pPr>
        <w:pStyle w:val="B30"/>
        <w:tabs>
          <w:tab w:val="left" w:pos="5800"/>
        </w:tabs>
      </w:pPr>
      <w:r w:rsidRPr="00C85483">
        <w:t>0</w:t>
      </w:r>
      <w:r w:rsidRPr="00C85483">
        <w:tab/>
        <w:t xml:space="preserve">early working </w:t>
      </w:r>
      <w:proofErr w:type="gramStart"/>
      <w:r w:rsidRPr="00C85483">
        <w:t>draft;</w:t>
      </w:r>
      <w:proofErr w:type="gramEnd"/>
    </w:p>
    <w:p w14:paraId="008F7B0E" w14:textId="77777777" w:rsidR="00841CDC" w:rsidRPr="00C85483" w:rsidRDefault="00841CDC">
      <w:pPr>
        <w:pStyle w:val="B30"/>
        <w:tabs>
          <w:tab w:val="left" w:pos="5800"/>
        </w:tabs>
      </w:pPr>
      <w:r w:rsidRPr="00C85483">
        <w:t>1</w:t>
      </w:r>
      <w:r w:rsidRPr="00C85483">
        <w:tab/>
        <w:t xml:space="preserve">presented to </w:t>
      </w:r>
      <w:r w:rsidR="00E07BAF" w:rsidRPr="00C85483">
        <w:t>TC SCP</w:t>
      </w:r>
      <w:r w:rsidRPr="00C85483">
        <w:t xml:space="preserve"> for </w:t>
      </w:r>
      <w:proofErr w:type="gramStart"/>
      <w:r w:rsidRPr="00C85483">
        <w:t>information;</w:t>
      </w:r>
      <w:proofErr w:type="gramEnd"/>
    </w:p>
    <w:p w14:paraId="1B706B01" w14:textId="77777777" w:rsidR="00841CDC" w:rsidRPr="00C85483" w:rsidRDefault="00841CDC">
      <w:pPr>
        <w:pStyle w:val="B30"/>
        <w:tabs>
          <w:tab w:val="left" w:pos="5800"/>
        </w:tabs>
      </w:pPr>
      <w:r w:rsidRPr="00C85483">
        <w:t>2</w:t>
      </w:r>
      <w:r w:rsidRPr="00C85483">
        <w:tab/>
        <w:t xml:space="preserve">presented to </w:t>
      </w:r>
      <w:r w:rsidR="00E07BAF" w:rsidRPr="00C85483">
        <w:t>TC SCP</w:t>
      </w:r>
      <w:r w:rsidRPr="00C85483">
        <w:t xml:space="preserve"> for </w:t>
      </w:r>
      <w:proofErr w:type="gramStart"/>
      <w:r w:rsidRPr="00C85483">
        <w:t>approval;</w:t>
      </w:r>
      <w:proofErr w:type="gramEnd"/>
    </w:p>
    <w:p w14:paraId="42C5D191" w14:textId="77777777" w:rsidR="00841CDC" w:rsidRPr="00C85483" w:rsidRDefault="00841CDC">
      <w:pPr>
        <w:pStyle w:val="B30"/>
        <w:tabs>
          <w:tab w:val="left" w:pos="5800"/>
        </w:tabs>
      </w:pPr>
      <w:r w:rsidRPr="00C85483">
        <w:t>3</w:t>
      </w:r>
      <w:r w:rsidRPr="00C85483">
        <w:tab/>
        <w:t xml:space="preserve">or greater indicates </w:t>
      </w:r>
      <w:r w:rsidR="00E07BAF" w:rsidRPr="00C85483">
        <w:t>TC SCP</w:t>
      </w:r>
      <w:r w:rsidRPr="00C85483">
        <w:t xml:space="preserve"> approved document under change control.</w:t>
      </w:r>
    </w:p>
    <w:p w14:paraId="3A05829A" w14:textId="77777777" w:rsidR="00841CDC" w:rsidRPr="00C85483" w:rsidRDefault="00841CDC">
      <w:pPr>
        <w:pStyle w:val="B20"/>
        <w:tabs>
          <w:tab w:val="left" w:pos="5800"/>
        </w:tabs>
      </w:pPr>
      <w:r w:rsidRPr="00C85483">
        <w:t>y</w:t>
      </w:r>
      <w:r w:rsidR="004F46F8" w:rsidRPr="00C85483">
        <w:t>:</w:t>
      </w:r>
      <w:r w:rsidRPr="00C85483">
        <w:tab/>
        <w:t xml:space="preserve">the second digit is incremented for all changes of substance, </w:t>
      </w:r>
      <w:proofErr w:type="gramStart"/>
      <w:r w:rsidRPr="00C85483">
        <w:t>i.e.</w:t>
      </w:r>
      <w:proofErr w:type="gramEnd"/>
      <w:r w:rsidRPr="00C85483">
        <w:t xml:space="preserve"> technical enhancements, corrections, updates, etc.</w:t>
      </w:r>
    </w:p>
    <w:p w14:paraId="007024B7" w14:textId="77777777" w:rsidR="00841CDC" w:rsidRPr="00C85483" w:rsidRDefault="00841CDC">
      <w:pPr>
        <w:pStyle w:val="B20"/>
        <w:tabs>
          <w:tab w:val="left" w:pos="5800"/>
        </w:tabs>
      </w:pPr>
      <w:r w:rsidRPr="00C85483">
        <w:t>z</w:t>
      </w:r>
      <w:r w:rsidR="004F46F8" w:rsidRPr="00C85483">
        <w:t>:</w:t>
      </w:r>
      <w:r w:rsidRPr="00C85483">
        <w:tab/>
        <w:t>the third digit is incremented when editorial only changes have been incorporated in the document.</w:t>
      </w:r>
    </w:p>
    <w:p w14:paraId="47C399E8" w14:textId="77777777" w:rsidR="00000226" w:rsidRPr="00C85483" w:rsidRDefault="00000226" w:rsidP="00000226">
      <w:pPr>
        <w:pStyle w:val="Heading1"/>
        <w:rPr>
          <w:ins w:id="398" w:author="Catherine Lavigne" w:date="2023-05-18T17:43:00Z"/>
        </w:rPr>
      </w:pPr>
      <w:bookmarkStart w:id="399" w:name="_Toc42673622"/>
      <w:ins w:id="400" w:author="Catherine Lavigne" w:date="2023-05-18T17:43:00Z">
        <w:r w:rsidRPr="00C85483">
          <w:t>Modal verbs terminology</w:t>
        </w:r>
        <w:bookmarkEnd w:id="399"/>
      </w:ins>
    </w:p>
    <w:p w14:paraId="35F44507" w14:textId="1C57A453" w:rsidR="00000226" w:rsidRPr="00C85483" w:rsidRDefault="00000226" w:rsidP="00000226">
      <w:pPr>
        <w:rPr>
          <w:ins w:id="401" w:author="Catherine Lavigne" w:date="2023-05-18T17:43:00Z"/>
        </w:rPr>
      </w:pPr>
      <w:ins w:id="402" w:author="Catherine Lavigne" w:date="2023-05-18T17:43:00Z">
        <w:r w:rsidRPr="00C85483">
          <w:t>In the present document "</w:t>
        </w:r>
        <w:r w:rsidR="005F027F">
          <w:rPr>
            <w:b/>
            <w:bCs/>
          </w:rPr>
          <w:t>shall</w:t>
        </w:r>
        <w:r w:rsidRPr="00C85483">
          <w:t>", "</w:t>
        </w:r>
        <w:r w:rsidR="005F027F">
          <w:rPr>
            <w:b/>
            <w:bCs/>
          </w:rPr>
          <w:t>shall</w:t>
        </w:r>
        <w:r w:rsidRPr="00C85483">
          <w:rPr>
            <w:b/>
            <w:bCs/>
          </w:rPr>
          <w:t xml:space="preserve"> not</w:t>
        </w:r>
        <w:r w:rsidRPr="00C85483">
          <w:t>", "</w:t>
        </w:r>
        <w:r w:rsidRPr="00C85483">
          <w:rPr>
            <w:b/>
            <w:bCs/>
          </w:rPr>
          <w:t>should</w:t>
        </w:r>
        <w:r w:rsidRPr="00C85483">
          <w:t>", "</w:t>
        </w:r>
        <w:r w:rsidRPr="00C85483">
          <w:rPr>
            <w:b/>
            <w:bCs/>
          </w:rPr>
          <w:t>should not</w:t>
        </w:r>
        <w:r w:rsidRPr="00C85483">
          <w:t>", "</w:t>
        </w:r>
        <w:r w:rsidRPr="00C85483">
          <w:rPr>
            <w:b/>
            <w:bCs/>
          </w:rPr>
          <w:t>may</w:t>
        </w:r>
        <w:r w:rsidRPr="00C85483">
          <w:t>", "</w:t>
        </w:r>
        <w:r w:rsidRPr="00C85483">
          <w:rPr>
            <w:b/>
            <w:bCs/>
          </w:rPr>
          <w:t>need not</w:t>
        </w:r>
        <w:r w:rsidRPr="00C85483">
          <w:t>", "</w:t>
        </w:r>
        <w:r w:rsidRPr="00C85483">
          <w:rPr>
            <w:b/>
            <w:bCs/>
          </w:rPr>
          <w:t>will</w:t>
        </w:r>
        <w:r w:rsidRPr="00C85483">
          <w:rPr>
            <w:bCs/>
          </w:rPr>
          <w:t>"</w:t>
        </w:r>
        <w:r w:rsidRPr="00C85483">
          <w:t xml:space="preserve">, </w:t>
        </w:r>
        <w:r w:rsidRPr="00C85483">
          <w:rPr>
            <w:bCs/>
          </w:rPr>
          <w:t>"</w:t>
        </w:r>
        <w:r w:rsidRPr="00C85483">
          <w:rPr>
            <w:b/>
            <w:bCs/>
          </w:rPr>
          <w:t>will not</w:t>
        </w:r>
        <w:r w:rsidRPr="00C85483">
          <w:rPr>
            <w:bCs/>
          </w:rPr>
          <w:t>"</w:t>
        </w:r>
        <w:r w:rsidRPr="00C85483">
          <w:t>, "</w:t>
        </w:r>
        <w:r w:rsidRPr="00C85483">
          <w:rPr>
            <w:b/>
            <w:bCs/>
          </w:rPr>
          <w:t>can</w:t>
        </w:r>
        <w:r w:rsidRPr="00C85483">
          <w:t>" and "</w:t>
        </w:r>
        <w:r w:rsidRPr="00C85483">
          <w:rPr>
            <w:b/>
            <w:bCs/>
          </w:rPr>
          <w:t>cannot</w:t>
        </w:r>
        <w:r w:rsidRPr="00C85483">
          <w:t xml:space="preserve">" are to be interpreted as described in clause 3.2 of the </w:t>
        </w:r>
        <w:r w:rsidR="002B6695">
          <w:fldChar w:fldCharType="begin"/>
        </w:r>
        <w:r w:rsidR="002B6695">
          <w:instrText xml:space="preserve"> HYPERLINK "https://portal.etsi.org/Services/editHelp!/Howtostart/ETSIDraftingRules.aspx" </w:instrText>
        </w:r>
        <w:r w:rsidR="002B6695">
          <w:fldChar w:fldCharType="separate"/>
        </w:r>
        <w:r w:rsidRPr="00DB308E">
          <w:rPr>
            <w:rStyle w:val="Hyperlink"/>
          </w:rPr>
          <w:t>ETSI Drafting Rules</w:t>
        </w:r>
        <w:r w:rsidR="002B6695">
          <w:rPr>
            <w:rStyle w:val="Hyperlink"/>
          </w:rPr>
          <w:fldChar w:fldCharType="end"/>
        </w:r>
        <w:r w:rsidRPr="00C85483">
          <w:t xml:space="preserve"> (Verbal forms for the expression of provisions).</w:t>
        </w:r>
      </w:ins>
    </w:p>
    <w:p w14:paraId="7708FF06" w14:textId="7B96EC91" w:rsidR="00000226" w:rsidRPr="00C85483" w:rsidRDefault="00000226" w:rsidP="00000226">
      <w:pPr>
        <w:rPr>
          <w:ins w:id="403" w:author="Catherine Lavigne" w:date="2023-05-18T17:43:00Z"/>
        </w:rPr>
      </w:pPr>
      <w:ins w:id="404" w:author="Catherine Lavigne" w:date="2023-05-18T17:43:00Z">
        <w:r w:rsidRPr="00C85483">
          <w:t>"</w:t>
        </w:r>
        <w:r w:rsidR="005F027F">
          <w:rPr>
            <w:b/>
            <w:bCs/>
          </w:rPr>
          <w:t>must</w:t>
        </w:r>
        <w:r w:rsidRPr="00C85483">
          <w:t>" and "</w:t>
        </w:r>
        <w:r w:rsidR="005F027F">
          <w:rPr>
            <w:b/>
            <w:bCs/>
          </w:rPr>
          <w:t>must</w:t>
        </w:r>
        <w:r w:rsidRPr="00C85483">
          <w:rPr>
            <w:b/>
            <w:bCs/>
          </w:rPr>
          <w:t xml:space="preserve"> not</w:t>
        </w:r>
        <w:r w:rsidRPr="00C85483">
          <w:t xml:space="preserve">" are </w:t>
        </w:r>
        <w:r w:rsidRPr="00C85483">
          <w:rPr>
            <w:b/>
            <w:bCs/>
          </w:rPr>
          <w:t>NOT</w:t>
        </w:r>
        <w:r w:rsidRPr="00C85483">
          <w:t xml:space="preserve"> allowed in ETSI deliverables except when used in direct citation.</w:t>
        </w:r>
      </w:ins>
    </w:p>
    <w:p w14:paraId="437BF6E1" w14:textId="4E0840C1" w:rsidR="00841CDC" w:rsidRPr="00C85483" w:rsidRDefault="00841CDC" w:rsidP="000B7DEF">
      <w:pPr>
        <w:pStyle w:val="Heading1"/>
      </w:pPr>
      <w:r w:rsidRPr="00C85483">
        <w:br w:type="page"/>
      </w:r>
      <w:bookmarkStart w:id="405" w:name="_Toc42673623"/>
      <w:bookmarkStart w:id="406" w:name="_Toc212541467"/>
      <w:bookmarkStart w:id="407" w:name="_Toc212541853"/>
      <w:bookmarkStart w:id="408" w:name="_Toc212541913"/>
      <w:bookmarkStart w:id="409" w:name="_Toc212542625"/>
      <w:bookmarkStart w:id="410" w:name="_Toc212542711"/>
      <w:r w:rsidRPr="00C85483">
        <w:lastRenderedPageBreak/>
        <w:t>1</w:t>
      </w:r>
      <w:r w:rsidRPr="00C85483">
        <w:tab/>
        <w:t>Scope</w:t>
      </w:r>
      <w:bookmarkEnd w:id="405"/>
      <w:bookmarkEnd w:id="406"/>
      <w:bookmarkEnd w:id="407"/>
      <w:bookmarkEnd w:id="408"/>
      <w:bookmarkEnd w:id="409"/>
      <w:bookmarkEnd w:id="410"/>
    </w:p>
    <w:p w14:paraId="05BAF833" w14:textId="77777777" w:rsidR="00841CDC" w:rsidRPr="00C85483" w:rsidRDefault="00841CDC">
      <w:pPr>
        <w:tabs>
          <w:tab w:val="left" w:pos="5800"/>
        </w:tabs>
      </w:pPr>
      <w:r w:rsidRPr="00C85483">
        <w:t>The present document provides standard</w:t>
      </w:r>
      <w:r w:rsidR="000C2F6B" w:rsidRPr="00C85483">
        <w:t>ize</w:t>
      </w:r>
      <w:r w:rsidRPr="00C85483">
        <w:t>d security mechanisms in conjunction with the Card Application Toolkit for the interface between a Network Entity and a UICC.</w:t>
      </w:r>
    </w:p>
    <w:p w14:paraId="70D06390" w14:textId="77777777" w:rsidR="00841CDC" w:rsidRPr="00C85483" w:rsidRDefault="00841CDC">
      <w:pPr>
        <w:tabs>
          <w:tab w:val="left" w:pos="5800"/>
        </w:tabs>
      </w:pPr>
      <w:r w:rsidRPr="00C85483">
        <w:t>The security mechanisms which are specified are independent of applications.</w:t>
      </w:r>
    </w:p>
    <w:p w14:paraId="05887D82" w14:textId="090D61A3" w:rsidR="00841CDC" w:rsidRPr="00C85483" w:rsidRDefault="00841CDC">
      <w:pPr>
        <w:tabs>
          <w:tab w:val="left" w:pos="5800"/>
        </w:tabs>
      </w:pPr>
      <w:r w:rsidRPr="00C85483">
        <w:t xml:space="preserve">The present document describes the functional requirements of the security mechanisms with the implementation detail of these mechanisms being described in </w:t>
      </w:r>
      <w:ins w:id="411" w:author="Catherine Lavigne" w:date="2023-05-18T17:43:00Z">
        <w:r w:rsidR="000A1658" w:rsidRPr="00DB308E">
          <w:t>ETSI </w:t>
        </w:r>
      </w:ins>
      <w:r w:rsidR="000A1658" w:rsidRPr="00DB308E">
        <w:t>TS 102 225</w:t>
      </w:r>
      <w:r w:rsidRPr="00DB308E">
        <w:t xml:space="preserve"> [</w:t>
      </w:r>
      <w:del w:id="412" w:author="Catherine Lavigne" w:date="2023-05-18T17:43:00Z">
        <w:r w:rsidRPr="00274EE0">
          <w:fldChar w:fldCharType="begin"/>
        </w:r>
        <w:r w:rsidRPr="00274EE0">
          <w:delInstrText>REF REF_TS102225</w:delInstrText>
        </w:r>
        <w:r w:rsidRPr="00274EE0">
          <w:fldChar w:fldCharType="separate"/>
        </w:r>
        <w:r w:rsidR="000B7DEF" w:rsidRPr="00274EE0">
          <w:delText>2</w:delText>
        </w:r>
        <w:r w:rsidRPr="00274EE0">
          <w:fldChar w:fldCharType="end"/>
        </w:r>
      </w:del>
      <w:ins w:id="413" w:author="Catherine Lavigne" w:date="2023-05-18T17:43:00Z">
        <w:r w:rsidRPr="00595913">
          <w:rPr>
            <w:color w:val="0000FF"/>
          </w:rPr>
          <w:fldChar w:fldCharType="begin"/>
        </w:r>
        <w:r w:rsidR="000A1658" w:rsidRPr="00595913">
          <w:rPr>
            <w:color w:val="0000FF"/>
          </w:rPr>
          <w:instrText xml:space="preserve">REF REF_TS102225 \h </w:instrText>
        </w:r>
        <w:r w:rsidRPr="00595913">
          <w:rPr>
            <w:color w:val="0000FF"/>
          </w:rPr>
        </w:r>
        <w:r w:rsidRPr="00595913">
          <w:rPr>
            <w:color w:val="0000FF"/>
          </w:rPr>
          <w:fldChar w:fldCharType="separate"/>
        </w:r>
        <w:r w:rsidR="00D074BE">
          <w:rPr>
            <w:noProof/>
          </w:rPr>
          <w:t>1</w:t>
        </w:r>
        <w:r w:rsidRPr="00595913">
          <w:rPr>
            <w:color w:val="0000FF"/>
          </w:rPr>
          <w:fldChar w:fldCharType="end"/>
        </w:r>
      </w:ins>
      <w:r w:rsidRPr="00DB308E">
        <w:t>]</w:t>
      </w:r>
      <w:r w:rsidRPr="00C85483">
        <w:t>.</w:t>
      </w:r>
    </w:p>
    <w:p w14:paraId="604390CF" w14:textId="77777777" w:rsidR="00841CDC" w:rsidRPr="00C85483" w:rsidRDefault="00841CDC">
      <w:pPr>
        <w:tabs>
          <w:tab w:val="left" w:pos="5800"/>
        </w:tabs>
      </w:pPr>
      <w:r w:rsidRPr="00C85483">
        <w:t>Within the scope of the present document, the UICC refers here to a</w:t>
      </w:r>
      <w:r w:rsidR="00FA57FE" w:rsidRPr="00C85483">
        <w:t>n</w:t>
      </w:r>
      <w:r w:rsidRPr="00C85483">
        <w:t xml:space="preserve"> ICC which support at least one application </w:t>
      </w:r>
      <w:proofErr w:type="gramStart"/>
      <w:r w:rsidRPr="00C85483">
        <w:t>in order to</w:t>
      </w:r>
      <w:proofErr w:type="gramEnd"/>
      <w:r w:rsidRPr="00C85483">
        <w:t xml:space="preserve"> access a cellular network. </w:t>
      </w:r>
    </w:p>
    <w:p w14:paraId="1B1731F7" w14:textId="61676ABA" w:rsidR="00841CDC" w:rsidRPr="00C85483" w:rsidRDefault="00841CDC">
      <w:pPr>
        <w:tabs>
          <w:tab w:val="left" w:pos="5800"/>
        </w:tabs>
      </w:pPr>
      <w:r w:rsidRPr="00C85483">
        <w:t xml:space="preserve">The ICC is considered as a platform, which is based on </w:t>
      </w:r>
      <w:ins w:id="414" w:author="Catherine Lavigne" w:date="2023-05-18T17:43:00Z">
        <w:r w:rsidR="000A1658" w:rsidRPr="00DB308E">
          <w:t>ETSI </w:t>
        </w:r>
      </w:ins>
      <w:r w:rsidR="000A1658" w:rsidRPr="00DB308E">
        <w:t>TS 102 221</w:t>
      </w:r>
      <w:r w:rsidRPr="00DB308E">
        <w:t xml:space="preserve"> [</w:t>
      </w:r>
      <w:del w:id="415" w:author="Catherine Lavigne" w:date="2023-05-18T17:43:00Z">
        <w:r w:rsidRPr="00274EE0">
          <w:fldChar w:fldCharType="begin"/>
        </w:r>
        <w:r w:rsidRPr="00274EE0">
          <w:delInstrText>REF REF_TS102221</w:delInstrText>
        </w:r>
        <w:r w:rsidRPr="00274EE0">
          <w:fldChar w:fldCharType="separate"/>
        </w:r>
        <w:r w:rsidR="000B7DEF" w:rsidRPr="00274EE0">
          <w:delText>5</w:delText>
        </w:r>
        <w:r w:rsidRPr="00274EE0">
          <w:fldChar w:fldCharType="end"/>
        </w:r>
      </w:del>
      <w:ins w:id="416" w:author="Catherine Lavigne" w:date="2023-05-18T17:43:00Z">
        <w:r w:rsidRPr="00595913">
          <w:rPr>
            <w:color w:val="0000FF"/>
          </w:rPr>
          <w:fldChar w:fldCharType="begin"/>
        </w:r>
        <w:r w:rsidR="000A1658" w:rsidRPr="00595913">
          <w:rPr>
            <w:color w:val="0000FF"/>
          </w:rPr>
          <w:instrText xml:space="preserve">REF REF_TS102221 \h </w:instrText>
        </w:r>
        <w:r w:rsidRPr="00595913">
          <w:rPr>
            <w:color w:val="0000FF"/>
          </w:rPr>
        </w:r>
        <w:r w:rsidRPr="00595913">
          <w:rPr>
            <w:color w:val="0000FF"/>
          </w:rPr>
          <w:fldChar w:fldCharType="separate"/>
        </w:r>
        <w:r w:rsidR="00D074BE">
          <w:rPr>
            <w:noProof/>
          </w:rPr>
          <w:t>4</w:t>
        </w:r>
        <w:r w:rsidRPr="00595913">
          <w:rPr>
            <w:color w:val="0000FF"/>
          </w:rPr>
          <w:fldChar w:fldCharType="end"/>
        </w:r>
      </w:ins>
      <w:r w:rsidRPr="00DB308E">
        <w:t>]</w:t>
      </w:r>
      <w:r w:rsidRPr="00C85483">
        <w:t>.</w:t>
      </w:r>
    </w:p>
    <w:p w14:paraId="63E47F42" w14:textId="77777777" w:rsidR="00682E0E" w:rsidRPr="00C85483" w:rsidRDefault="00682E0E" w:rsidP="00682E0E">
      <w:pPr>
        <w:pStyle w:val="Heading1"/>
      </w:pPr>
      <w:bookmarkStart w:id="417" w:name="_Toc42673624"/>
      <w:bookmarkStart w:id="418" w:name="_Toc212541468"/>
      <w:bookmarkStart w:id="419" w:name="_Toc212541854"/>
      <w:bookmarkStart w:id="420" w:name="_Toc212541914"/>
      <w:bookmarkStart w:id="421" w:name="_Toc212542626"/>
      <w:bookmarkStart w:id="422" w:name="_Toc212542712"/>
      <w:r w:rsidRPr="00C85483">
        <w:t>2</w:t>
      </w:r>
      <w:r w:rsidRPr="00C85483">
        <w:tab/>
        <w:t>References</w:t>
      </w:r>
      <w:bookmarkEnd w:id="417"/>
      <w:bookmarkEnd w:id="418"/>
      <w:bookmarkEnd w:id="419"/>
      <w:bookmarkEnd w:id="420"/>
      <w:bookmarkEnd w:id="421"/>
      <w:bookmarkEnd w:id="422"/>
    </w:p>
    <w:p w14:paraId="4FF2FF76" w14:textId="77777777" w:rsidR="00D9364A" w:rsidRPr="00C85483" w:rsidRDefault="00D9364A" w:rsidP="00D9364A">
      <w:pPr>
        <w:pStyle w:val="Heading2"/>
        <w:rPr>
          <w:moveTo w:id="423" w:author="Catherine Lavigne" w:date="2023-05-18T17:43:00Z"/>
        </w:rPr>
      </w:pPr>
      <w:bookmarkStart w:id="424" w:name="_Toc42673625"/>
      <w:moveToRangeStart w:id="425" w:author="Catherine Lavigne" w:date="2023-05-18T17:43:00Z" w:name="move135324230"/>
      <w:moveTo w:id="426" w:author="Catherine Lavigne" w:date="2023-05-18T17:43:00Z">
        <w:r w:rsidRPr="00C85483">
          <w:t>2.1</w:t>
        </w:r>
        <w:r w:rsidRPr="00C85483">
          <w:tab/>
          <w:t>Normative references</w:t>
        </w:r>
        <w:bookmarkEnd w:id="424"/>
      </w:moveTo>
    </w:p>
    <w:moveToRangeEnd w:id="425"/>
    <w:p w14:paraId="383F2EB4" w14:textId="77777777" w:rsidR="00D9364A" w:rsidRPr="00C85483" w:rsidRDefault="00D9364A" w:rsidP="00D9364A">
      <w:r w:rsidRPr="00C85483">
        <w:t>References are either specific (identified by date of publication and/or edition number or version number) or non</w:t>
      </w:r>
      <w:r w:rsidRPr="00C85483">
        <w:noBreakHyphen/>
        <w:t>specific.</w:t>
      </w:r>
      <w:ins w:id="427" w:author="Catherine Lavigne" w:date="2023-05-18T17:43:00Z">
        <w:r w:rsidRPr="00C85483">
          <w:t xml:space="preserve"> For specific references, only the cited version applies. For non-specific references, the latest version of the referenced document (including any amendments) applies.</w:t>
        </w:r>
      </w:ins>
    </w:p>
    <w:p w14:paraId="57764A78" w14:textId="77777777" w:rsidR="00D6109B" w:rsidRDefault="00D6109B" w:rsidP="00D6109B">
      <w:pPr>
        <w:pStyle w:val="B1"/>
        <w:rPr>
          <w:del w:id="428" w:author="Catherine Lavigne" w:date="2023-05-18T17:43:00Z"/>
        </w:rPr>
      </w:pPr>
      <w:del w:id="429" w:author="Catherine Lavigne" w:date="2023-05-18T17:43:00Z">
        <w:r w:rsidRPr="00055551">
          <w:delText>For a specific reference, subsequent revisions do not apply.</w:delText>
        </w:r>
      </w:del>
    </w:p>
    <w:p w14:paraId="0CAA8F4F" w14:textId="7013C2D2" w:rsidR="00402108" w:rsidRPr="00C85483" w:rsidRDefault="00402108" w:rsidP="00402108">
      <w:pPr>
        <w:pStyle w:val="B1"/>
      </w:pPr>
      <w:r w:rsidRPr="00C85483">
        <w:t xml:space="preserve">In the case of a reference to a TC SCP document, a </w:t>
      </w:r>
      <w:r w:rsidR="00C85483" w:rsidRPr="00C85483">
        <w:t>non</w:t>
      </w:r>
      <w:del w:id="430" w:author="Catherine Lavigne" w:date="2023-05-18T17:43:00Z">
        <w:r w:rsidR="00D6109B">
          <w:delText xml:space="preserve"> </w:delText>
        </w:r>
      </w:del>
      <w:ins w:id="431" w:author="Catherine Lavigne" w:date="2023-05-18T17:43:00Z">
        <w:r w:rsidR="00C85483" w:rsidRPr="00C85483">
          <w:t>-</w:t>
        </w:r>
      </w:ins>
      <w:r w:rsidR="00C85483" w:rsidRPr="00C85483">
        <w:t>specific</w:t>
      </w:r>
      <w:r w:rsidRPr="00C85483">
        <w:t xml:space="preserve"> reference implicitly refers to the latest version of that document in the same Release as the present document.</w:t>
      </w:r>
    </w:p>
    <w:p w14:paraId="4125DB57" w14:textId="77777777" w:rsidR="00D6109B" w:rsidRPr="00055551" w:rsidRDefault="00D6109B" w:rsidP="00D6109B">
      <w:pPr>
        <w:pStyle w:val="B1"/>
        <w:rPr>
          <w:del w:id="432" w:author="Catherine Lavigne" w:date="2023-05-18T17:43:00Z"/>
          <w:lang w:eastAsia="en-GB"/>
        </w:rPr>
      </w:pPr>
      <w:del w:id="433" w:author="Catherine Lavigne" w:date="2023-05-18T17:43:00Z">
        <w:r w:rsidRPr="00055551">
          <w:delText>Non-specific reference</w:delText>
        </w:r>
        <w:r w:rsidRPr="00055551">
          <w:rPr>
            <w:rFonts w:ascii="JGLFCK+ArialMT" w:hAnsi="JGLFCK+ArialMT" w:cs="JGLFCK+ArialMT"/>
            <w:lang w:eastAsia="en-GB"/>
          </w:rPr>
          <w:delText xml:space="preserve"> </w:delText>
        </w:r>
        <w:r w:rsidRPr="00055551">
          <w:rPr>
            <w:lang w:eastAsia="en-GB"/>
          </w:rPr>
          <w:delText xml:space="preserve">may be made only to a complete document or a part thereof and only in the following cases: </w:delText>
        </w:r>
      </w:del>
    </w:p>
    <w:p w14:paraId="645C658E" w14:textId="77777777" w:rsidR="00D6109B" w:rsidRPr="00055551" w:rsidRDefault="00D6109B" w:rsidP="00D6109B">
      <w:pPr>
        <w:pStyle w:val="B2"/>
        <w:rPr>
          <w:del w:id="434" w:author="Catherine Lavigne" w:date="2023-05-18T17:43:00Z"/>
          <w:lang w:eastAsia="en-GB"/>
        </w:rPr>
      </w:pPr>
      <w:del w:id="435" w:author="Catherine Lavigne" w:date="2023-05-18T17:43:00Z">
        <w:r w:rsidRPr="00055551">
          <w:rPr>
            <w:lang w:eastAsia="en-GB"/>
          </w:rPr>
          <w:delText xml:space="preserve">if it is accepted that it will be possible to use all future changes of the referenced document for the purposes of the referring document; </w:delText>
        </w:r>
      </w:del>
    </w:p>
    <w:p w14:paraId="47B0E754" w14:textId="77777777" w:rsidR="00D6109B" w:rsidRPr="00055551" w:rsidRDefault="00D6109B" w:rsidP="00D6109B">
      <w:pPr>
        <w:pStyle w:val="B2"/>
        <w:rPr>
          <w:del w:id="436" w:author="Catherine Lavigne" w:date="2023-05-18T17:43:00Z"/>
          <w:lang w:eastAsia="en-GB"/>
        </w:rPr>
      </w:pPr>
      <w:del w:id="437" w:author="Catherine Lavigne" w:date="2023-05-18T17:43:00Z">
        <w:r w:rsidRPr="00055551">
          <w:rPr>
            <w:lang w:eastAsia="en-GB"/>
          </w:rPr>
          <w:delText>for informative references.</w:delText>
        </w:r>
      </w:del>
    </w:p>
    <w:p w14:paraId="6AEF8B40" w14:textId="68A76D2F" w:rsidR="00D9364A" w:rsidRPr="00C85483" w:rsidRDefault="00D9364A" w:rsidP="00D9364A">
      <w:r w:rsidRPr="00C85483">
        <w:t xml:space="preserve">Referenced documents which are not found to be publicly available in the expected location might be found at </w:t>
      </w:r>
      <w:del w:id="438" w:author="Catherine Lavigne" w:date="2023-05-18T17:43:00Z">
        <w:r w:rsidR="00D6109B" w:rsidRPr="00274EE0">
          <w:rPr>
            <w:color w:val="0000FF"/>
            <w:u w:val="single"/>
          </w:rPr>
          <w:fldChar w:fldCharType="begin"/>
        </w:r>
        <w:r w:rsidR="00D6109B" w:rsidRPr="00274EE0">
          <w:rPr>
            <w:color w:val="0000FF"/>
            <w:u w:val="single"/>
          </w:rPr>
          <w:delInstrText xml:space="preserve"> HYPERLINK "http://docbox.etsi.org/Reference" </w:delInstrText>
        </w:r>
        <w:r w:rsidR="00D6109B" w:rsidRPr="00274EE0">
          <w:rPr>
            <w:color w:val="0000FF"/>
            <w:u w:val="single"/>
          </w:rPr>
        </w:r>
        <w:r w:rsidR="00D6109B" w:rsidRPr="00274EE0">
          <w:rPr>
            <w:color w:val="0000FF"/>
            <w:u w:val="single"/>
          </w:rPr>
          <w:fldChar w:fldCharType="separate"/>
        </w:r>
        <w:r w:rsidR="00D6109B" w:rsidRPr="00274EE0">
          <w:rPr>
            <w:rStyle w:val="Hyperlink"/>
          </w:rPr>
          <w:delText>http://docbox.etsi.org/Reference</w:delText>
        </w:r>
        <w:r w:rsidR="00D6109B" w:rsidRPr="00274EE0">
          <w:rPr>
            <w:color w:val="0000FF"/>
            <w:u w:val="single"/>
          </w:rPr>
          <w:fldChar w:fldCharType="end"/>
        </w:r>
        <w:r w:rsidR="00D6109B" w:rsidRPr="00055551">
          <w:delText>.</w:delText>
        </w:r>
      </w:del>
      <w:ins w:id="439" w:author="Catherine Lavigne" w:date="2023-05-18T17:43:00Z">
        <w:r w:rsidR="002B6695">
          <w:fldChar w:fldCharType="begin"/>
        </w:r>
        <w:r w:rsidR="002B6695">
          <w:instrText xml:space="preserve"> HYPERLINK "https://docbox.etsi.org/Reference/" </w:instrText>
        </w:r>
        <w:r w:rsidR="002B6695">
          <w:fldChar w:fldCharType="separate"/>
        </w:r>
        <w:r w:rsidRPr="00DB308E">
          <w:rPr>
            <w:rStyle w:val="Hyperlink"/>
          </w:rPr>
          <w:t>https://docbox.etsi.org/Reference/</w:t>
        </w:r>
        <w:r w:rsidR="002B6695">
          <w:rPr>
            <w:rStyle w:val="Hyperlink"/>
          </w:rPr>
          <w:fldChar w:fldCharType="end"/>
        </w:r>
        <w:r w:rsidRPr="00C85483">
          <w:t>.</w:t>
        </w:r>
      </w:ins>
    </w:p>
    <w:p w14:paraId="7A14A4F3" w14:textId="77777777" w:rsidR="00D6109B" w:rsidRPr="00055551" w:rsidRDefault="00D6109B" w:rsidP="00D6109B">
      <w:pPr>
        <w:rPr>
          <w:del w:id="440" w:author="Catherine Lavigne" w:date="2023-05-18T17:43:00Z"/>
        </w:rPr>
      </w:pPr>
      <w:del w:id="441" w:author="Catherine Lavigne" w:date="2023-05-18T17:43:00Z">
        <w:r w:rsidRPr="00055551">
          <w:rPr>
            <w:lang w:eastAsia="en-GB"/>
          </w:rPr>
          <w:delText>For online referenced documents, information sufficient to identify and locate the source shall be provided. Preferably, the primary source of the referenced document should be cited, in order to ensure traceability. Furthermore, the reference should, as far as possible, remain valid for the expected life of the document. The reference shall include the method of access to the referenced document and the full network address, with the same punctuation and use of upper case and lower case letters.</w:delText>
        </w:r>
      </w:del>
    </w:p>
    <w:p w14:paraId="4FAA0652" w14:textId="77777777" w:rsidR="00D9364A" w:rsidRPr="00C85483" w:rsidRDefault="00D9364A" w:rsidP="00D9364A">
      <w:pPr>
        <w:pStyle w:val="NO"/>
      </w:pPr>
      <w:r w:rsidRPr="00C85483">
        <w:t>NOTE:</w:t>
      </w:r>
      <w:r w:rsidRPr="00C85483">
        <w:tab/>
        <w:t>While any hyperlinks included in this clause were valid at the time of publication</w:t>
      </w:r>
      <w:ins w:id="442" w:author="Catherine Lavigne" w:date="2023-05-18T17:43:00Z">
        <w:r w:rsidRPr="00C85483">
          <w:t>,</w:t>
        </w:r>
      </w:ins>
      <w:r w:rsidRPr="00C85483">
        <w:t xml:space="preserve"> ETSI cannot guarantee their </w:t>
      </w:r>
      <w:proofErr w:type="gramStart"/>
      <w:r w:rsidRPr="00C85483">
        <w:t>long term</w:t>
      </w:r>
      <w:proofErr w:type="gramEnd"/>
      <w:r w:rsidRPr="00C85483">
        <w:t xml:space="preserve"> validity.</w:t>
      </w:r>
    </w:p>
    <w:p w14:paraId="0508E84E" w14:textId="77777777" w:rsidR="00D9364A" w:rsidRPr="00C85483" w:rsidRDefault="00D9364A" w:rsidP="00D9364A">
      <w:pPr>
        <w:pStyle w:val="Heading2"/>
        <w:rPr>
          <w:moveFrom w:id="443" w:author="Catherine Lavigne" w:date="2023-05-18T17:43:00Z"/>
        </w:rPr>
      </w:pPr>
      <w:bookmarkStart w:id="444" w:name="_Toc168735233"/>
      <w:bookmarkStart w:id="445" w:name="_Toc191879459"/>
      <w:bookmarkStart w:id="446" w:name="_Toc212541855"/>
      <w:bookmarkStart w:id="447" w:name="_Toc212541915"/>
      <w:bookmarkStart w:id="448" w:name="_Toc212542627"/>
      <w:bookmarkStart w:id="449" w:name="_Toc212542713"/>
      <w:moveFromRangeStart w:id="450" w:author="Catherine Lavigne" w:date="2023-05-18T17:43:00Z" w:name="move135324230"/>
      <w:moveFrom w:id="451" w:author="Catherine Lavigne" w:date="2023-05-18T17:43:00Z">
        <w:r w:rsidRPr="00C85483">
          <w:t>2.1</w:t>
        </w:r>
        <w:r w:rsidRPr="00C85483">
          <w:tab/>
          <w:t>Normative references</w:t>
        </w:r>
        <w:bookmarkEnd w:id="444"/>
        <w:bookmarkEnd w:id="445"/>
        <w:bookmarkEnd w:id="446"/>
        <w:bookmarkEnd w:id="447"/>
        <w:bookmarkEnd w:id="448"/>
        <w:bookmarkEnd w:id="449"/>
      </w:moveFrom>
    </w:p>
    <w:moveFromRangeEnd w:id="450"/>
    <w:p w14:paraId="48C1571A" w14:textId="31229AAF" w:rsidR="00D9364A" w:rsidRPr="00C85483" w:rsidRDefault="00D9364A" w:rsidP="00D9364A">
      <w:pPr>
        <w:rPr>
          <w:lang w:eastAsia="en-GB"/>
        </w:rPr>
      </w:pPr>
      <w:r w:rsidRPr="00C85483">
        <w:rPr>
          <w:lang w:eastAsia="en-GB"/>
        </w:rPr>
        <w:t xml:space="preserve">The following referenced documents are </w:t>
      </w:r>
      <w:del w:id="452" w:author="Catherine Lavigne" w:date="2023-05-18T17:43:00Z">
        <w:r w:rsidR="00D6109B" w:rsidRPr="00055551">
          <w:rPr>
            <w:lang w:eastAsia="en-GB"/>
          </w:rPr>
          <w:delText>indispensable</w:delText>
        </w:r>
      </w:del>
      <w:ins w:id="453" w:author="Catherine Lavigne" w:date="2023-05-18T17:43:00Z">
        <w:r w:rsidRPr="00C85483">
          <w:rPr>
            <w:lang w:eastAsia="en-GB"/>
          </w:rPr>
          <w:t>necessary</w:t>
        </w:r>
      </w:ins>
      <w:r w:rsidRPr="00C85483">
        <w:rPr>
          <w:lang w:eastAsia="en-GB"/>
        </w:rPr>
        <w:t xml:space="preserve"> for the application of the present document.</w:t>
      </w:r>
      <w:del w:id="454" w:author="Catherine Lavigne" w:date="2023-05-18T17:43:00Z">
        <w:r w:rsidR="00D6109B" w:rsidRPr="00055551">
          <w:rPr>
            <w:lang w:eastAsia="en-GB"/>
          </w:rPr>
          <w:delText xml:space="preserve"> For dated references, only the edition cited applies. For non-specific references, the latest edition of the referenced document (including any amendments) applies.</w:delText>
        </w:r>
      </w:del>
    </w:p>
    <w:p w14:paraId="1794F9E1" w14:textId="77777777" w:rsidR="000D1262" w:rsidRPr="009E70C5" w:rsidRDefault="00595913" w:rsidP="004779F8">
      <w:pPr>
        <w:pStyle w:val="EX"/>
        <w:rPr>
          <w:del w:id="455" w:author="Catherine Lavigne" w:date="2023-05-18T17:43:00Z"/>
        </w:rPr>
      </w:pPr>
      <w:r>
        <w:t>[</w:t>
      </w:r>
      <w:bookmarkStart w:id="456" w:name="REF_TS102225"/>
      <w:r>
        <w:fldChar w:fldCharType="begin"/>
      </w:r>
      <w:r>
        <w:instrText>SEQ REF</w:instrText>
      </w:r>
      <w:r>
        <w:fldChar w:fldCharType="separate"/>
      </w:r>
      <w:r w:rsidR="00D074BE">
        <w:rPr>
          <w:noProof/>
        </w:rPr>
        <w:t>1</w:t>
      </w:r>
      <w:r>
        <w:fldChar w:fldCharType="end"/>
      </w:r>
      <w:bookmarkEnd w:id="456"/>
      <w:r>
        <w:t>]</w:t>
      </w:r>
      <w:r>
        <w:tab/>
      </w:r>
      <w:r w:rsidRPr="00DB308E">
        <w:t xml:space="preserve">ETSI </w:t>
      </w:r>
      <w:del w:id="457" w:author="Catherine Lavigne" w:date="2023-05-18T17:43:00Z">
        <w:r w:rsidR="004779F8" w:rsidRPr="00274EE0">
          <w:delText>TR 121 905</w:delText>
        </w:r>
        <w:r w:rsidR="004779F8">
          <w:delText>: "Digital cellular telecommunications system (Phase 2+); Universal Mobile Telecommunications System (UMTS); Vocabulary for 3GPP Specifications (3GPP TR 21.905)".</w:delText>
        </w:r>
      </w:del>
    </w:p>
    <w:p w14:paraId="30872B9A" w14:textId="248F5BF1" w:rsidR="00841CDC" w:rsidRPr="00C85483" w:rsidRDefault="004779F8" w:rsidP="00595913">
      <w:pPr>
        <w:pStyle w:val="EX"/>
      </w:pPr>
      <w:del w:id="458" w:author="Catherine Lavigne" w:date="2023-05-18T17:43:00Z">
        <w:r>
          <w:delText>[</w:delText>
        </w:r>
        <w:r>
          <w:fldChar w:fldCharType="begin"/>
        </w:r>
        <w:r>
          <w:delInstrText>SEQ REF</w:delInstrText>
        </w:r>
        <w:r>
          <w:fldChar w:fldCharType="separate"/>
        </w:r>
        <w:r>
          <w:rPr>
            <w:noProof/>
          </w:rPr>
          <w:delText>2</w:delText>
        </w:r>
        <w:r>
          <w:fldChar w:fldCharType="end"/>
        </w:r>
        <w:r>
          <w:delText>]</w:delText>
        </w:r>
        <w:r>
          <w:tab/>
        </w:r>
        <w:r w:rsidRPr="00274EE0">
          <w:delText xml:space="preserve">ETSI </w:delText>
        </w:r>
      </w:del>
      <w:r w:rsidR="00595913" w:rsidRPr="00DB308E">
        <w:t>TS 102 225</w:t>
      </w:r>
      <w:r w:rsidR="00595913">
        <w:t>: "Smart Cards; Secured packet structure for UICC based applications</w:t>
      </w:r>
      <w:del w:id="459" w:author="Catherine Lavigne" w:date="2023-05-18T17:43:00Z">
        <w:r>
          <w:delText xml:space="preserve"> </w:delText>
        </w:r>
      </w:del>
      <w:r w:rsidR="00595913">
        <w:t>".</w:t>
      </w:r>
    </w:p>
    <w:p w14:paraId="4CA076FB" w14:textId="2BA9D16A" w:rsidR="00841CDC" w:rsidRPr="00C85483" w:rsidRDefault="00595913" w:rsidP="00595913">
      <w:pPr>
        <w:pStyle w:val="EX"/>
      </w:pPr>
      <w:r>
        <w:lastRenderedPageBreak/>
        <w:t>[</w:t>
      </w:r>
      <w:bookmarkStart w:id="460" w:name="REF_TS131111"/>
      <w:r>
        <w:fldChar w:fldCharType="begin"/>
      </w:r>
      <w:r>
        <w:instrText>SEQ REF</w:instrText>
      </w:r>
      <w:r>
        <w:fldChar w:fldCharType="separate"/>
      </w:r>
      <w:del w:id="461" w:author="Catherine Lavigne" w:date="2023-05-18T17:43:00Z">
        <w:r w:rsidR="004779F8">
          <w:rPr>
            <w:noProof/>
          </w:rPr>
          <w:delText>3</w:delText>
        </w:r>
      </w:del>
      <w:ins w:id="462" w:author="Catherine Lavigne" w:date="2023-05-18T17:43:00Z">
        <w:r w:rsidR="00D074BE">
          <w:rPr>
            <w:noProof/>
          </w:rPr>
          <w:t>2</w:t>
        </w:r>
      </w:ins>
      <w:r>
        <w:fldChar w:fldCharType="end"/>
      </w:r>
      <w:bookmarkEnd w:id="460"/>
      <w:r>
        <w:t>]</w:t>
      </w:r>
      <w:r>
        <w:tab/>
      </w:r>
      <w:r w:rsidRPr="00DB308E">
        <w:t>ETSI TS 131 111</w:t>
      </w:r>
      <w:r>
        <w:t>: "Digital cellular telecommunications system (Phase 2</w:t>
      </w:r>
      <w:del w:id="463" w:author="Catherine Lavigne" w:date="2023-05-18T17:43:00Z">
        <w:r w:rsidR="004779F8">
          <w:delText>+);</w:delText>
        </w:r>
      </w:del>
      <w:ins w:id="464" w:author="Catherine Lavigne" w:date="2023-05-18T17:43:00Z">
        <w:r>
          <w:t>+) (GSM);</w:t>
        </w:r>
      </w:ins>
      <w:r>
        <w:t xml:space="preserve"> Universal Mobile Telecommunications System (UMTS);</w:t>
      </w:r>
      <w:ins w:id="465" w:author="Catherine Lavigne" w:date="2023-05-18T17:43:00Z">
        <w:r>
          <w:t xml:space="preserve"> LTE; 5G;</w:t>
        </w:r>
      </w:ins>
      <w:r>
        <w:t xml:space="preserve"> Universal Subscriber Identity Module </w:t>
      </w:r>
      <w:ins w:id="466" w:author="Catherine Lavigne" w:date="2023-05-18T17:43:00Z">
        <w:r>
          <w:t xml:space="preserve">(USIM) </w:t>
        </w:r>
      </w:ins>
      <w:r>
        <w:t>Application Toolkit (USAT) (3GPP TS 31.111)".</w:t>
      </w:r>
    </w:p>
    <w:p w14:paraId="43015253" w14:textId="506BCE76" w:rsidR="00841CDC" w:rsidRPr="00C85483" w:rsidRDefault="00595913" w:rsidP="00595913">
      <w:pPr>
        <w:pStyle w:val="EX"/>
        <w:rPr>
          <w:ins w:id="467" w:author="Catherine Lavigne" w:date="2023-05-18T17:43:00Z"/>
        </w:rPr>
      </w:pPr>
      <w:ins w:id="468" w:author="Catherine Lavigne" w:date="2023-05-18T17:43:00Z">
        <w:r>
          <w:t>[</w:t>
        </w:r>
        <w:bookmarkStart w:id="469" w:name="REF_VOID"/>
        <w:r>
          <w:fldChar w:fldCharType="begin"/>
        </w:r>
        <w:r>
          <w:instrText>SEQ REF</w:instrText>
        </w:r>
        <w:r>
          <w:fldChar w:fldCharType="separate"/>
        </w:r>
        <w:r w:rsidR="00D074BE">
          <w:rPr>
            <w:noProof/>
          </w:rPr>
          <w:t>3</w:t>
        </w:r>
        <w:r>
          <w:fldChar w:fldCharType="end"/>
        </w:r>
        <w:bookmarkEnd w:id="469"/>
        <w:r>
          <w:t>]</w:t>
        </w:r>
        <w:r>
          <w:tab/>
        </w:r>
        <w:r w:rsidRPr="00DB308E">
          <w:t>Void.</w:t>
        </w:r>
      </w:ins>
    </w:p>
    <w:p w14:paraId="2CD3908C" w14:textId="77777777" w:rsidR="00841CDC" w:rsidRPr="009E70C5" w:rsidRDefault="00595913" w:rsidP="004779F8">
      <w:pPr>
        <w:pStyle w:val="EX"/>
        <w:rPr>
          <w:del w:id="470" w:author="Catherine Lavigne" w:date="2023-05-18T17:43:00Z"/>
        </w:rPr>
      </w:pPr>
      <w:r>
        <w:t>[</w:t>
      </w:r>
      <w:bookmarkStart w:id="471" w:name="REF_TS102221"/>
      <w:r>
        <w:fldChar w:fldCharType="begin"/>
      </w:r>
      <w:r>
        <w:instrText>SEQ REF</w:instrText>
      </w:r>
      <w:r>
        <w:fldChar w:fldCharType="separate"/>
      </w:r>
      <w:r w:rsidR="00D074BE">
        <w:rPr>
          <w:noProof/>
        </w:rPr>
        <w:t>4</w:t>
      </w:r>
      <w:r>
        <w:fldChar w:fldCharType="end"/>
      </w:r>
      <w:bookmarkEnd w:id="471"/>
      <w:r>
        <w:t>]</w:t>
      </w:r>
      <w:r>
        <w:tab/>
      </w:r>
      <w:r w:rsidRPr="00DB308E">
        <w:t xml:space="preserve">ETSI </w:t>
      </w:r>
      <w:del w:id="472" w:author="Catherine Lavigne" w:date="2023-05-18T17:43:00Z">
        <w:r w:rsidR="004779F8" w:rsidRPr="00274EE0">
          <w:delText>ETR 330</w:delText>
        </w:r>
        <w:r w:rsidR="004779F8">
          <w:delText>: "Security Techniques Advisory Group (STAG); A guide to legislative and regulatory environment".</w:delText>
        </w:r>
      </w:del>
    </w:p>
    <w:p w14:paraId="24C01D82" w14:textId="0F4C5F3A" w:rsidR="00841CDC" w:rsidRPr="00C85483" w:rsidRDefault="004779F8" w:rsidP="00595913">
      <w:pPr>
        <w:pStyle w:val="EX"/>
      </w:pPr>
      <w:del w:id="473" w:author="Catherine Lavigne" w:date="2023-05-18T17:43:00Z">
        <w:r>
          <w:delText>[</w:delText>
        </w:r>
        <w:r>
          <w:fldChar w:fldCharType="begin"/>
        </w:r>
        <w:r>
          <w:delInstrText>SEQ REF</w:delInstrText>
        </w:r>
        <w:r>
          <w:fldChar w:fldCharType="separate"/>
        </w:r>
        <w:r>
          <w:rPr>
            <w:noProof/>
          </w:rPr>
          <w:delText>5</w:delText>
        </w:r>
        <w:r>
          <w:fldChar w:fldCharType="end"/>
        </w:r>
        <w:r>
          <w:delText>]</w:delText>
        </w:r>
        <w:r>
          <w:tab/>
        </w:r>
        <w:r w:rsidRPr="00274EE0">
          <w:delText xml:space="preserve">ETSI </w:delText>
        </w:r>
      </w:del>
      <w:r w:rsidR="00595913" w:rsidRPr="00DB308E">
        <w:t>TS 102 221</w:t>
      </w:r>
      <w:r w:rsidR="00595913">
        <w:t xml:space="preserve">: "Smart </w:t>
      </w:r>
      <w:del w:id="474" w:author="Catherine Lavigne" w:date="2023-05-18T17:43:00Z">
        <w:r>
          <w:delText>cards</w:delText>
        </w:r>
      </w:del>
      <w:ins w:id="475" w:author="Catherine Lavigne" w:date="2023-05-18T17:43:00Z">
        <w:r w:rsidR="00595913">
          <w:t>Cards</w:t>
        </w:r>
      </w:ins>
      <w:r w:rsidR="00595913">
        <w:t>; UICC-Terminal interface; Physical and logical characteristics</w:t>
      </w:r>
      <w:del w:id="476" w:author="Catherine Lavigne" w:date="2023-05-18T17:43:00Z">
        <w:r>
          <w:delText xml:space="preserve"> </w:delText>
        </w:r>
      </w:del>
      <w:r w:rsidR="00595913">
        <w:t>".</w:t>
      </w:r>
    </w:p>
    <w:p w14:paraId="7938D885" w14:textId="64F2965E" w:rsidR="000D1262" w:rsidRPr="00C85483" w:rsidRDefault="00595913" w:rsidP="00595913">
      <w:pPr>
        <w:pStyle w:val="EX"/>
      </w:pPr>
      <w:r>
        <w:t>[</w:t>
      </w:r>
      <w:bookmarkStart w:id="477" w:name="REF_TS102223"/>
      <w:r>
        <w:fldChar w:fldCharType="begin"/>
      </w:r>
      <w:r>
        <w:instrText>SEQ REF</w:instrText>
      </w:r>
      <w:r>
        <w:fldChar w:fldCharType="separate"/>
      </w:r>
      <w:del w:id="478" w:author="Catherine Lavigne" w:date="2023-05-18T17:43:00Z">
        <w:r w:rsidR="004779F8">
          <w:rPr>
            <w:noProof/>
          </w:rPr>
          <w:delText>6</w:delText>
        </w:r>
      </w:del>
      <w:ins w:id="479" w:author="Catherine Lavigne" w:date="2023-05-18T17:43:00Z">
        <w:r w:rsidR="00D074BE">
          <w:rPr>
            <w:noProof/>
          </w:rPr>
          <w:t>5</w:t>
        </w:r>
      </w:ins>
      <w:r>
        <w:fldChar w:fldCharType="end"/>
      </w:r>
      <w:bookmarkEnd w:id="477"/>
      <w:r>
        <w:t>]</w:t>
      </w:r>
      <w:r>
        <w:tab/>
      </w:r>
      <w:r w:rsidRPr="00DB308E">
        <w:t>ETSI TS 102 223</w:t>
      </w:r>
      <w:r>
        <w:t xml:space="preserve">: "Smart </w:t>
      </w:r>
      <w:del w:id="480" w:author="Catherine Lavigne" w:date="2023-05-18T17:43:00Z">
        <w:r w:rsidR="004779F8">
          <w:delText>cards</w:delText>
        </w:r>
      </w:del>
      <w:ins w:id="481" w:author="Catherine Lavigne" w:date="2023-05-18T17:43:00Z">
        <w:r>
          <w:t>Cards</w:t>
        </w:r>
      </w:ins>
      <w:r>
        <w:t>; Card Application Toolkit (CAT)".</w:t>
      </w:r>
    </w:p>
    <w:p w14:paraId="14D74D6C" w14:textId="38CDD308" w:rsidR="006E35D3" w:rsidRPr="00C85483" w:rsidRDefault="00595913" w:rsidP="00595913">
      <w:pPr>
        <w:pStyle w:val="EX"/>
      </w:pPr>
      <w:r>
        <w:t>[</w:t>
      </w:r>
      <w:bookmarkStart w:id="482" w:name="REF_TS102127"/>
      <w:r>
        <w:fldChar w:fldCharType="begin"/>
      </w:r>
      <w:r>
        <w:instrText>SEQ REF</w:instrText>
      </w:r>
      <w:r>
        <w:fldChar w:fldCharType="separate"/>
      </w:r>
      <w:del w:id="483" w:author="Catherine Lavigne" w:date="2023-05-18T17:43:00Z">
        <w:r w:rsidR="004779F8">
          <w:rPr>
            <w:noProof/>
          </w:rPr>
          <w:delText>7</w:delText>
        </w:r>
      </w:del>
      <w:ins w:id="484" w:author="Catherine Lavigne" w:date="2023-05-18T17:43:00Z">
        <w:r w:rsidR="00D074BE">
          <w:rPr>
            <w:noProof/>
          </w:rPr>
          <w:t>6</w:t>
        </w:r>
      </w:ins>
      <w:r>
        <w:fldChar w:fldCharType="end"/>
      </w:r>
      <w:bookmarkEnd w:id="482"/>
      <w:r>
        <w:t>]</w:t>
      </w:r>
      <w:r>
        <w:tab/>
      </w:r>
      <w:r w:rsidRPr="00DB308E">
        <w:t>ETSI TS 102 127</w:t>
      </w:r>
      <w:r>
        <w:t xml:space="preserve">: "Smart </w:t>
      </w:r>
      <w:del w:id="485" w:author="Catherine Lavigne" w:date="2023-05-18T17:43:00Z">
        <w:r w:rsidR="004779F8">
          <w:delText>cards</w:delText>
        </w:r>
      </w:del>
      <w:ins w:id="486" w:author="Catherine Lavigne" w:date="2023-05-18T17:43:00Z">
        <w:r>
          <w:t>Cards</w:t>
        </w:r>
      </w:ins>
      <w:r>
        <w:t>; Transport protocol for CAT applications; Stage 2".</w:t>
      </w:r>
    </w:p>
    <w:p w14:paraId="22C1D951" w14:textId="4B25A835" w:rsidR="006E35D3" w:rsidRPr="00C85483" w:rsidRDefault="00595913" w:rsidP="00595913">
      <w:pPr>
        <w:pStyle w:val="EX"/>
      </w:pPr>
      <w:r>
        <w:t>[</w:t>
      </w:r>
      <w:bookmarkStart w:id="487" w:name="REF_TS102483"/>
      <w:r>
        <w:fldChar w:fldCharType="begin"/>
      </w:r>
      <w:r>
        <w:instrText>SEQ REF</w:instrText>
      </w:r>
      <w:r>
        <w:fldChar w:fldCharType="separate"/>
      </w:r>
      <w:del w:id="488" w:author="Catherine Lavigne" w:date="2023-05-18T17:43:00Z">
        <w:r w:rsidR="004779F8">
          <w:rPr>
            <w:noProof/>
          </w:rPr>
          <w:delText>8</w:delText>
        </w:r>
      </w:del>
      <w:ins w:id="489" w:author="Catherine Lavigne" w:date="2023-05-18T17:43:00Z">
        <w:r w:rsidR="00D074BE">
          <w:rPr>
            <w:noProof/>
          </w:rPr>
          <w:t>7</w:t>
        </w:r>
      </w:ins>
      <w:r>
        <w:fldChar w:fldCharType="end"/>
      </w:r>
      <w:bookmarkEnd w:id="487"/>
      <w:r>
        <w:t>]</w:t>
      </w:r>
      <w:r>
        <w:tab/>
      </w:r>
      <w:r w:rsidRPr="00DB308E">
        <w:t>ETSI TS 102 483</w:t>
      </w:r>
      <w:r>
        <w:t>: "Smart cards; UICC-Terminal interface; Internet Protocol connectivity between UICC and terminal".</w:t>
      </w:r>
    </w:p>
    <w:p w14:paraId="716F3714" w14:textId="2C47FDAE" w:rsidR="001669D1" w:rsidRPr="00C85483" w:rsidRDefault="00595913" w:rsidP="00595913">
      <w:pPr>
        <w:pStyle w:val="EX"/>
      </w:pPr>
      <w:r>
        <w:t>[</w:t>
      </w:r>
      <w:bookmarkStart w:id="490" w:name="REF_TS102412"/>
      <w:r>
        <w:fldChar w:fldCharType="begin"/>
      </w:r>
      <w:r>
        <w:instrText>SEQ REF</w:instrText>
      </w:r>
      <w:r>
        <w:fldChar w:fldCharType="separate"/>
      </w:r>
      <w:del w:id="491" w:author="Catherine Lavigne" w:date="2023-05-18T17:43:00Z">
        <w:r w:rsidR="004779F8">
          <w:rPr>
            <w:noProof/>
          </w:rPr>
          <w:delText>9</w:delText>
        </w:r>
      </w:del>
      <w:ins w:id="492" w:author="Catherine Lavigne" w:date="2023-05-18T17:43:00Z">
        <w:r w:rsidR="00D074BE">
          <w:rPr>
            <w:noProof/>
          </w:rPr>
          <w:t>8</w:t>
        </w:r>
      </w:ins>
      <w:r>
        <w:fldChar w:fldCharType="end"/>
      </w:r>
      <w:bookmarkEnd w:id="490"/>
      <w:r>
        <w:t>]</w:t>
      </w:r>
      <w:r>
        <w:tab/>
      </w:r>
      <w:r w:rsidRPr="00DB308E">
        <w:t>ETSI TS 102 412</w:t>
      </w:r>
      <w:r>
        <w:t xml:space="preserve">: "Smart </w:t>
      </w:r>
      <w:del w:id="493" w:author="Catherine Lavigne" w:date="2023-05-18T17:43:00Z">
        <w:r w:rsidR="004779F8">
          <w:delText>Card</w:delText>
        </w:r>
      </w:del>
      <w:ins w:id="494" w:author="Catherine Lavigne" w:date="2023-05-18T17:43:00Z">
        <w:r>
          <w:t>Cards</w:t>
        </w:r>
      </w:ins>
      <w:r>
        <w:t>; Smart Card Platform Requirements Stage 1".</w:t>
      </w:r>
    </w:p>
    <w:p w14:paraId="713C3045" w14:textId="77777777" w:rsidR="00D6109B" w:rsidRPr="00C85483" w:rsidRDefault="00D6109B" w:rsidP="00D6109B">
      <w:pPr>
        <w:pStyle w:val="Heading2"/>
      </w:pPr>
      <w:bookmarkStart w:id="495" w:name="_Toc42673626"/>
      <w:bookmarkStart w:id="496" w:name="_Toc168735234"/>
      <w:bookmarkStart w:id="497" w:name="_Toc191879460"/>
      <w:bookmarkStart w:id="498" w:name="_Toc212541856"/>
      <w:bookmarkStart w:id="499" w:name="_Toc212541916"/>
      <w:bookmarkStart w:id="500" w:name="_Toc212542628"/>
      <w:bookmarkStart w:id="501" w:name="_Toc212542714"/>
      <w:r w:rsidRPr="00C85483">
        <w:t>2.2</w:t>
      </w:r>
      <w:r w:rsidRPr="00C85483">
        <w:tab/>
        <w:t>Informative references</w:t>
      </w:r>
      <w:bookmarkEnd w:id="495"/>
      <w:bookmarkEnd w:id="496"/>
      <w:bookmarkEnd w:id="497"/>
      <w:bookmarkEnd w:id="498"/>
      <w:bookmarkEnd w:id="499"/>
      <w:bookmarkEnd w:id="500"/>
      <w:bookmarkEnd w:id="501"/>
    </w:p>
    <w:p w14:paraId="2D14AFAC" w14:textId="60DBB72E" w:rsidR="00D9364A" w:rsidRPr="00C85483" w:rsidRDefault="00D6109B" w:rsidP="00D9364A">
      <w:pPr>
        <w:rPr>
          <w:rPrChange w:id="502" w:author="Catherine Lavigne" w:date="2023-05-18T17:43:00Z">
            <w:rPr>
              <w:color w:val="000000"/>
            </w:rPr>
          </w:rPrChange>
        </w:rPr>
      </w:pPr>
      <w:del w:id="503" w:author="Catherine Lavigne" w:date="2023-05-18T17:43:00Z">
        <w:r w:rsidRPr="00F8010A">
          <w:rPr>
            <w:color w:val="000000"/>
            <w:lang w:eastAsia="en-GB"/>
          </w:rPr>
          <w:delText xml:space="preserve">The following referenced documents are </w:delText>
        </w:r>
        <w:r w:rsidRPr="00F8010A">
          <w:rPr>
            <w:color w:val="000000"/>
          </w:rPr>
          <w:delText>not essential to the use of the present document but they assist the user with regard to a particular subject area</w:delText>
        </w:r>
        <w:r w:rsidRPr="00F8010A">
          <w:rPr>
            <w:b/>
            <w:color w:val="000000"/>
            <w:lang w:eastAsia="en-GB"/>
          </w:rPr>
          <w:delText>.</w:delText>
        </w:r>
      </w:del>
      <w:ins w:id="504" w:author="Catherine Lavigne" w:date="2023-05-18T17:43:00Z">
        <w:r w:rsidR="00D9364A" w:rsidRPr="00C85483">
          <w:t>References are either specific (identified by date of publication and/or edition number or version number) or non</w:t>
        </w:r>
        <w:r w:rsidR="00D9364A" w:rsidRPr="00C85483">
          <w:noBreakHyphen/>
          <w:t>specific. For specific references, only the cited version applies.</w:t>
        </w:r>
      </w:ins>
      <w:r w:rsidR="00D9364A" w:rsidRPr="00C85483">
        <w:rPr>
          <w:rPrChange w:id="505" w:author="Catherine Lavigne" w:date="2023-05-18T17:43:00Z">
            <w:rPr>
              <w:b/>
              <w:color w:val="000000"/>
            </w:rPr>
          </w:rPrChange>
        </w:rPr>
        <w:t xml:space="preserve"> </w:t>
      </w:r>
      <w:r w:rsidR="00D9364A" w:rsidRPr="00C85483">
        <w:rPr>
          <w:rPrChange w:id="506" w:author="Catherine Lavigne" w:date="2023-05-18T17:43:00Z">
            <w:rPr>
              <w:color w:val="000000"/>
            </w:rPr>
          </w:rPrChange>
        </w:rPr>
        <w:t>For non-specific references, the latest version of the referenced document (including any amendments) applies.</w:t>
      </w:r>
    </w:p>
    <w:p w14:paraId="680F37AD" w14:textId="77777777" w:rsidR="00D6109B" w:rsidRPr="00F8010A" w:rsidRDefault="00D6109B" w:rsidP="00D6109B">
      <w:pPr>
        <w:rPr>
          <w:del w:id="507" w:author="Catherine Lavigne" w:date="2023-05-18T17:43:00Z"/>
          <w:color w:val="000000"/>
        </w:rPr>
      </w:pPr>
      <w:del w:id="508" w:author="Catherine Lavigne" w:date="2023-05-18T17:43:00Z">
        <w:r>
          <w:rPr>
            <w:color w:val="000000"/>
            <w:lang w:eastAsia="en-GB"/>
          </w:rPr>
          <w:delText>Not applicable.</w:delText>
        </w:r>
      </w:del>
    </w:p>
    <w:p w14:paraId="2AD7CB21" w14:textId="77777777" w:rsidR="00841CDC" w:rsidRPr="009E70C5" w:rsidRDefault="00841CDC" w:rsidP="000B7DEF">
      <w:pPr>
        <w:pStyle w:val="Heading1"/>
        <w:rPr>
          <w:del w:id="509" w:author="Catherine Lavigne" w:date="2023-05-18T17:43:00Z"/>
        </w:rPr>
      </w:pPr>
      <w:bookmarkStart w:id="510" w:name="_Toc212541469"/>
      <w:bookmarkStart w:id="511" w:name="_Toc212541857"/>
      <w:bookmarkStart w:id="512" w:name="_Toc212541917"/>
      <w:bookmarkStart w:id="513" w:name="_Toc212542629"/>
      <w:bookmarkStart w:id="514" w:name="_Toc212542715"/>
      <w:del w:id="515" w:author="Catherine Lavigne" w:date="2023-05-18T17:43:00Z">
        <w:r w:rsidRPr="009E70C5">
          <w:delText>3</w:delText>
        </w:r>
        <w:r w:rsidRPr="009E70C5">
          <w:tab/>
          <w:delText>Definitions and abbreviations</w:delText>
        </w:r>
        <w:bookmarkEnd w:id="510"/>
        <w:bookmarkEnd w:id="511"/>
        <w:bookmarkEnd w:id="512"/>
        <w:bookmarkEnd w:id="513"/>
        <w:bookmarkEnd w:id="514"/>
      </w:del>
    </w:p>
    <w:p w14:paraId="33987E51" w14:textId="77777777" w:rsidR="00841CDC" w:rsidRPr="009E70C5" w:rsidRDefault="00841CDC" w:rsidP="000B7DEF">
      <w:pPr>
        <w:pStyle w:val="Heading2"/>
        <w:rPr>
          <w:del w:id="516" w:author="Catherine Lavigne" w:date="2023-05-18T17:43:00Z"/>
        </w:rPr>
      </w:pPr>
      <w:bookmarkStart w:id="517" w:name="_Toc212541470"/>
      <w:bookmarkStart w:id="518" w:name="_Toc212541858"/>
      <w:bookmarkStart w:id="519" w:name="_Toc212541918"/>
      <w:bookmarkStart w:id="520" w:name="_Toc212542630"/>
      <w:bookmarkStart w:id="521" w:name="_Toc212542716"/>
      <w:del w:id="522" w:author="Catherine Lavigne" w:date="2023-05-18T17:43:00Z">
        <w:r w:rsidRPr="009E70C5">
          <w:delText>3.1</w:delText>
        </w:r>
        <w:r w:rsidRPr="009E70C5">
          <w:tab/>
          <w:delText>Definitions</w:delText>
        </w:r>
        <w:bookmarkEnd w:id="517"/>
        <w:bookmarkEnd w:id="518"/>
        <w:bookmarkEnd w:id="519"/>
        <w:bookmarkEnd w:id="520"/>
        <w:bookmarkEnd w:id="521"/>
      </w:del>
    </w:p>
    <w:p w14:paraId="0DA4138F" w14:textId="3A914007" w:rsidR="00682E0E" w:rsidRPr="00C85483" w:rsidRDefault="00841CDC" w:rsidP="00D9364A">
      <w:pPr>
        <w:pStyle w:val="B1"/>
        <w:rPr>
          <w:ins w:id="523" w:author="Catherine Lavigne" w:date="2023-05-18T17:43:00Z"/>
        </w:rPr>
      </w:pPr>
      <w:del w:id="524" w:author="Catherine Lavigne" w:date="2023-05-18T17:43:00Z">
        <w:r w:rsidRPr="009E70C5">
          <w:delText>For</w:delText>
        </w:r>
      </w:del>
      <w:ins w:id="525" w:author="Catherine Lavigne" w:date="2023-05-18T17:43:00Z">
        <w:r w:rsidR="00682E0E" w:rsidRPr="00C85483">
          <w:t>In</w:t>
        </w:r>
      </w:ins>
      <w:r w:rsidR="00682E0E" w:rsidRPr="00C85483">
        <w:t xml:space="preserve"> the </w:t>
      </w:r>
      <w:del w:id="526" w:author="Catherine Lavigne" w:date="2023-05-18T17:43:00Z">
        <w:r w:rsidRPr="009E70C5">
          <w:delText>purpose</w:delText>
        </w:r>
      </w:del>
      <w:ins w:id="527" w:author="Catherine Lavigne" w:date="2023-05-18T17:43:00Z">
        <w:r w:rsidR="00682E0E" w:rsidRPr="00C85483">
          <w:t>case</w:t>
        </w:r>
      </w:ins>
      <w:r w:rsidR="00682E0E" w:rsidRPr="00C85483">
        <w:t xml:space="preserve"> of </w:t>
      </w:r>
      <w:ins w:id="528" w:author="Catherine Lavigne" w:date="2023-05-18T17:43:00Z">
        <w:r w:rsidR="00682E0E" w:rsidRPr="00C85483">
          <w:t xml:space="preserve">a reference to a TC SCP document, a </w:t>
        </w:r>
        <w:r w:rsidR="00C85483" w:rsidRPr="00C85483">
          <w:t>non-specific</w:t>
        </w:r>
        <w:r w:rsidR="00682E0E" w:rsidRPr="00C85483">
          <w:t xml:space="preserve"> reference implicitly refers to the latest version of that document in the same Release as </w:t>
        </w:r>
      </w:ins>
      <w:r w:rsidR="00682E0E" w:rsidRPr="00C85483">
        <w:t>the present document</w:t>
      </w:r>
      <w:del w:id="529" w:author="Catherine Lavigne" w:date="2023-05-18T17:43:00Z">
        <w:r w:rsidRPr="009E70C5">
          <w:delText xml:space="preserve">, the </w:delText>
        </w:r>
      </w:del>
      <w:ins w:id="530" w:author="Catherine Lavigne" w:date="2023-05-18T17:43:00Z">
        <w:r w:rsidR="00682E0E" w:rsidRPr="00C85483">
          <w:t>.</w:t>
        </w:r>
      </w:ins>
    </w:p>
    <w:p w14:paraId="6A8EFFA8" w14:textId="63F1FEBD" w:rsidR="00D9364A" w:rsidRPr="00C85483" w:rsidRDefault="00D9364A" w:rsidP="00D9364A">
      <w:pPr>
        <w:pStyle w:val="NO"/>
        <w:rPr>
          <w:ins w:id="531" w:author="Catherine Lavigne" w:date="2023-05-18T17:43:00Z"/>
        </w:rPr>
      </w:pPr>
      <w:ins w:id="532" w:author="Catherine Lavigne" w:date="2023-05-18T17:43:00Z">
        <w:r w:rsidRPr="00C85483">
          <w:t>NOTE:</w:t>
        </w:r>
        <w:r w:rsidRPr="00C85483">
          <w:tab/>
          <w:t xml:space="preserve">While any hyperlinks included in this clause were valid at the time of publication, ETSI cannot guarantee their </w:t>
        </w:r>
        <w:proofErr w:type="gramStart"/>
        <w:r w:rsidRPr="00C85483">
          <w:t>long term</w:t>
        </w:r>
        <w:proofErr w:type="gramEnd"/>
        <w:r w:rsidRPr="00C85483">
          <w:t xml:space="preserve"> validity.</w:t>
        </w:r>
      </w:ins>
    </w:p>
    <w:p w14:paraId="10838B50" w14:textId="77777777" w:rsidR="00402108" w:rsidRPr="00C85483" w:rsidRDefault="00402108" w:rsidP="00402108">
      <w:pPr>
        <w:rPr>
          <w:ins w:id="533" w:author="Catherine Lavigne" w:date="2023-05-18T17:43:00Z"/>
          <w:lang w:eastAsia="en-GB"/>
        </w:rPr>
      </w:pPr>
      <w:ins w:id="534" w:author="Catherine Lavigne" w:date="2023-05-18T17:43:00Z">
        <w:r w:rsidRPr="00C85483">
          <w:rPr>
            <w:lang w:eastAsia="en-GB"/>
          </w:rPr>
          <w:t xml:space="preserve">The </w:t>
        </w:r>
      </w:ins>
      <w:r w:rsidRPr="00C85483">
        <w:rPr>
          <w:lang w:eastAsia="en-GB"/>
        </w:rPr>
        <w:t xml:space="preserve">following </w:t>
      </w:r>
      <w:ins w:id="535" w:author="Catherine Lavigne" w:date="2023-05-18T17:43:00Z">
        <w:r w:rsidRPr="00C85483">
          <w:rPr>
            <w:lang w:eastAsia="en-GB"/>
          </w:rPr>
          <w:t xml:space="preserve">referenced documents are </w:t>
        </w:r>
        <w:r w:rsidRPr="00C85483">
          <w:t xml:space="preserve">not necessary for the application of the present </w:t>
        </w:r>
        <w:proofErr w:type="gramStart"/>
        <w:r w:rsidRPr="00C85483">
          <w:t>document</w:t>
        </w:r>
        <w:proofErr w:type="gramEnd"/>
        <w:r w:rsidRPr="00C85483">
          <w:t xml:space="preserve"> but they assist the user with regard to a particular subject area</w:t>
        </w:r>
        <w:r w:rsidRPr="00C85483">
          <w:rPr>
            <w:lang w:eastAsia="en-GB"/>
          </w:rPr>
          <w:t>.</w:t>
        </w:r>
      </w:ins>
    </w:p>
    <w:p w14:paraId="0AF2BE67" w14:textId="324BB28F" w:rsidR="008D619D" w:rsidRDefault="00595913" w:rsidP="00595913">
      <w:pPr>
        <w:pStyle w:val="EX"/>
        <w:rPr>
          <w:ins w:id="536" w:author="Catherine Lavigne" w:date="2023-05-18T17:43:00Z"/>
        </w:rPr>
      </w:pPr>
      <w:ins w:id="537" w:author="Catherine Lavigne" w:date="2023-05-18T17:43:00Z">
        <w:r>
          <w:t>[</w:t>
        </w:r>
        <w:bookmarkStart w:id="538" w:name="REF_ETR330"/>
        <w:r>
          <w:t>i.</w:t>
        </w:r>
        <w:r>
          <w:fldChar w:fldCharType="begin"/>
        </w:r>
        <w:r>
          <w:instrText>SEQ REFI</w:instrText>
        </w:r>
        <w:r>
          <w:fldChar w:fldCharType="separate"/>
        </w:r>
        <w:r w:rsidR="00D074BE">
          <w:rPr>
            <w:noProof/>
          </w:rPr>
          <w:t>1</w:t>
        </w:r>
        <w:r>
          <w:fldChar w:fldCharType="end"/>
        </w:r>
        <w:bookmarkEnd w:id="538"/>
        <w:r>
          <w:t>]</w:t>
        </w:r>
        <w:r>
          <w:tab/>
        </w:r>
        <w:r w:rsidRPr="00DB308E">
          <w:t>ETSI ETR 330</w:t>
        </w:r>
        <w:r>
          <w:t>: "Security Techniques Advisory Group (STAG); A guide to legislative and regulatory environment".</w:t>
        </w:r>
      </w:ins>
    </w:p>
    <w:p w14:paraId="1D6EB44C" w14:textId="7377FA0E" w:rsidR="00D074BE" w:rsidRPr="00C85483" w:rsidRDefault="00D074BE" w:rsidP="00D074BE">
      <w:pPr>
        <w:pStyle w:val="EX"/>
        <w:rPr>
          <w:ins w:id="539" w:author="Catherine Lavigne" w:date="2023-05-18T17:43:00Z"/>
        </w:rPr>
      </w:pPr>
      <w:ins w:id="540" w:author="Catherine Lavigne" w:date="2023-05-18T17:43:00Z">
        <w:r>
          <w:t>[</w:t>
        </w:r>
        <w:bookmarkStart w:id="541" w:name="REF_TR121905"/>
        <w:r>
          <w:t>i.</w:t>
        </w:r>
        <w:r>
          <w:fldChar w:fldCharType="begin"/>
        </w:r>
        <w:r>
          <w:instrText>SEQ REFI</w:instrText>
        </w:r>
        <w:r>
          <w:fldChar w:fldCharType="separate"/>
        </w:r>
        <w:r>
          <w:rPr>
            <w:noProof/>
          </w:rPr>
          <w:t>2</w:t>
        </w:r>
        <w:r>
          <w:fldChar w:fldCharType="end"/>
        </w:r>
        <w:bookmarkEnd w:id="541"/>
        <w:r>
          <w:t>]</w:t>
        </w:r>
        <w:r>
          <w:tab/>
        </w:r>
        <w:r w:rsidRPr="00DB308E">
          <w:t>ETSI TR 121 905</w:t>
        </w:r>
        <w:r w:rsidRPr="00D074BE">
          <w:t>:</w:t>
        </w:r>
        <w:r>
          <w:t xml:space="preserve"> "Digital cellular telecommunications system (Phase 2+) (GSM); Universal Mobile Telecommunications System (UMTS); LTE; Vocabulary for 3GPP Specifications (3GPP TR 21.905)".</w:t>
        </w:r>
      </w:ins>
    </w:p>
    <w:p w14:paraId="6C136023" w14:textId="18E614CB" w:rsidR="00D074BE" w:rsidRPr="00C85483" w:rsidRDefault="00D074BE" w:rsidP="00D074BE">
      <w:pPr>
        <w:pStyle w:val="EX"/>
        <w:rPr>
          <w:ins w:id="542" w:author="Catherine Lavigne" w:date="2023-05-18T17:43:00Z"/>
        </w:rPr>
      </w:pPr>
      <w:ins w:id="543" w:author="Catherine Lavigne" w:date="2023-05-18T17:43:00Z">
        <w:r>
          <w:t>[</w:t>
        </w:r>
        <w:bookmarkStart w:id="544" w:name="REF_TR102216"/>
        <w:r>
          <w:t>i.</w:t>
        </w:r>
        <w:r>
          <w:fldChar w:fldCharType="begin"/>
        </w:r>
        <w:r>
          <w:instrText>SEQ REFI</w:instrText>
        </w:r>
        <w:r>
          <w:fldChar w:fldCharType="separate"/>
        </w:r>
        <w:r>
          <w:rPr>
            <w:noProof/>
          </w:rPr>
          <w:t>3</w:t>
        </w:r>
        <w:r>
          <w:fldChar w:fldCharType="end"/>
        </w:r>
        <w:bookmarkEnd w:id="544"/>
        <w:r>
          <w:t>]</w:t>
        </w:r>
        <w:r>
          <w:tab/>
        </w:r>
        <w:r w:rsidRPr="00DB308E">
          <w:t>ETSI TR 102 216</w:t>
        </w:r>
        <w:r w:rsidRPr="00D074BE">
          <w:t>:</w:t>
        </w:r>
        <w:r>
          <w:t xml:space="preserve"> "Smart Cards; Vocabulary for Smart Card Platform specifications".</w:t>
        </w:r>
      </w:ins>
    </w:p>
    <w:p w14:paraId="1D7F3E40" w14:textId="715232E4" w:rsidR="00841CDC" w:rsidRPr="00C85483" w:rsidRDefault="00841CDC" w:rsidP="000B7DEF">
      <w:pPr>
        <w:pStyle w:val="Heading1"/>
        <w:rPr>
          <w:ins w:id="545" w:author="Catherine Lavigne" w:date="2023-05-18T17:43:00Z"/>
        </w:rPr>
      </w:pPr>
      <w:bookmarkStart w:id="546" w:name="_Toc42673627"/>
      <w:bookmarkStart w:id="547" w:name="definitions"/>
      <w:ins w:id="548" w:author="Catherine Lavigne" w:date="2023-05-18T17:43:00Z">
        <w:r w:rsidRPr="00C85483">
          <w:lastRenderedPageBreak/>
          <w:t>3</w:t>
        </w:r>
        <w:r w:rsidRPr="00C85483">
          <w:tab/>
          <w:t>Definition</w:t>
        </w:r>
        <w:r w:rsidR="00120CEE">
          <w:t xml:space="preserve"> of </w:t>
        </w:r>
      </w:ins>
      <w:r w:rsidR="00120CEE">
        <w:t>term</w:t>
      </w:r>
      <w:r w:rsidRPr="00C85483">
        <w:t>s</w:t>
      </w:r>
      <w:ins w:id="549" w:author="Catherine Lavigne" w:date="2023-05-18T17:43:00Z">
        <w:r w:rsidR="00120CEE">
          <w:t>, symbols</w:t>
        </w:r>
      </w:ins>
      <w:r w:rsidRPr="00C85483">
        <w:t xml:space="preserve"> and </w:t>
      </w:r>
      <w:del w:id="550" w:author="Catherine Lavigne" w:date="2023-05-18T17:43:00Z">
        <w:r w:rsidRPr="009E70C5">
          <w:delText>definitions</w:delText>
        </w:r>
      </w:del>
      <w:ins w:id="551" w:author="Catherine Lavigne" w:date="2023-05-18T17:43:00Z">
        <w:r w:rsidRPr="00C85483">
          <w:t>abbreviations</w:t>
        </w:r>
        <w:bookmarkEnd w:id="546"/>
      </w:ins>
    </w:p>
    <w:p w14:paraId="3583E602" w14:textId="56438C4A" w:rsidR="00841CDC" w:rsidRPr="00C85483" w:rsidRDefault="00841CDC" w:rsidP="000B7DEF">
      <w:pPr>
        <w:pStyle w:val="Heading2"/>
        <w:rPr>
          <w:ins w:id="552" w:author="Catherine Lavigne" w:date="2023-05-18T17:43:00Z"/>
        </w:rPr>
      </w:pPr>
      <w:bookmarkStart w:id="553" w:name="_Toc42673628"/>
      <w:bookmarkEnd w:id="547"/>
      <w:ins w:id="554" w:author="Catherine Lavigne" w:date="2023-05-18T17:43:00Z">
        <w:r w:rsidRPr="00C85483">
          <w:t>3.1</w:t>
        </w:r>
        <w:r w:rsidRPr="00C85483">
          <w:tab/>
        </w:r>
        <w:r w:rsidR="00120CEE">
          <w:t>Term</w:t>
        </w:r>
        <w:r w:rsidR="00120CEE" w:rsidRPr="00C85483">
          <w:t>s</w:t>
        </w:r>
        <w:bookmarkEnd w:id="553"/>
      </w:ins>
    </w:p>
    <w:p w14:paraId="01580612" w14:textId="4DF779CB" w:rsidR="00BE33A7" w:rsidRPr="00C85483" w:rsidRDefault="00635081" w:rsidP="00AD73C7">
      <w:pPr>
        <w:keepLines/>
        <w:pPrChange w:id="555" w:author="Catherine Lavigne" w:date="2023-05-18T17:43:00Z">
          <w:pPr>
            <w:keepNext/>
            <w:keepLines/>
          </w:pPr>
        </w:pPrChange>
      </w:pPr>
      <w:ins w:id="556" w:author="Catherine Lavigne" w:date="2023-05-18T17:43:00Z">
        <w:r w:rsidRPr="00C85483">
          <w:t>For the purpose</w:t>
        </w:r>
        <w:r w:rsidR="00120CEE">
          <w:t>s</w:t>
        </w:r>
        <w:r w:rsidRPr="00C85483">
          <w:t xml:space="preserve"> of the present document, the terms given in </w:t>
        </w:r>
        <w:r w:rsidR="00595913">
          <w:t>ETSI </w:t>
        </w:r>
        <w:r w:rsidR="00595913" w:rsidRPr="00DB308E">
          <w:t>TR 102 216</w:t>
        </w:r>
        <w:r w:rsidRPr="00C85483">
          <w:t xml:space="preserve"> </w:t>
        </w:r>
        <w:r w:rsidR="00595913" w:rsidRPr="00DB308E">
          <w:t>[</w:t>
        </w:r>
        <w:r w:rsidR="00595913" w:rsidRPr="00595913">
          <w:rPr>
            <w:color w:val="0000FF"/>
          </w:rPr>
          <w:fldChar w:fldCharType="begin"/>
        </w:r>
        <w:r w:rsidR="00595913" w:rsidRPr="00595913">
          <w:rPr>
            <w:color w:val="0000FF"/>
          </w:rPr>
          <w:instrText xml:space="preserve">REF REF_TR102216 \h </w:instrText>
        </w:r>
        <w:r w:rsidR="00595913" w:rsidRPr="00595913">
          <w:rPr>
            <w:color w:val="0000FF"/>
          </w:rPr>
        </w:r>
        <w:r w:rsidR="00595913" w:rsidRPr="00595913">
          <w:rPr>
            <w:color w:val="0000FF"/>
          </w:rPr>
          <w:fldChar w:fldCharType="separate"/>
        </w:r>
        <w:r w:rsidR="00D074BE">
          <w:t>i.</w:t>
        </w:r>
        <w:r w:rsidR="00D074BE">
          <w:rPr>
            <w:noProof/>
          </w:rPr>
          <w:t>3</w:t>
        </w:r>
        <w:r w:rsidR="00595913" w:rsidRPr="00595913">
          <w:rPr>
            <w:color w:val="0000FF"/>
          </w:rPr>
          <w:fldChar w:fldCharType="end"/>
        </w:r>
        <w:r w:rsidR="00595913" w:rsidRPr="00DB308E">
          <w:t>]</w:t>
        </w:r>
        <w:r w:rsidRPr="00C85483">
          <w:t xml:space="preserve"> and the following</w:t>
        </w:r>
      </w:ins>
      <w:r w:rsidRPr="00C85483">
        <w:t xml:space="preserve"> apply:</w:t>
      </w:r>
    </w:p>
    <w:p w14:paraId="1326BA7D" w14:textId="520D4EB6" w:rsidR="00635081" w:rsidRPr="00C85483" w:rsidRDefault="00BE33A7" w:rsidP="00BE33A7">
      <w:pPr>
        <w:pStyle w:val="NO"/>
        <w:rPr>
          <w:ins w:id="557" w:author="Catherine Lavigne" w:date="2023-05-18T17:43:00Z"/>
        </w:rPr>
      </w:pPr>
      <w:ins w:id="558" w:author="Catherine Lavigne" w:date="2023-05-18T17:43:00Z">
        <w:r w:rsidRPr="00C85483">
          <w:t>NOTE:</w:t>
        </w:r>
        <w:r w:rsidRPr="00C85483">
          <w:tab/>
          <w:t>A</w:t>
        </w:r>
        <w:r w:rsidR="00635081" w:rsidRPr="00C85483">
          <w:t xml:space="preserve"> term defined in the present document takes precedence over the definition of the same term, if any, in </w:t>
        </w:r>
        <w:r w:rsidR="00595913">
          <w:t>ETSI</w:t>
        </w:r>
        <w:r w:rsidR="00120CEE">
          <w:t xml:space="preserve"> </w:t>
        </w:r>
        <w:r w:rsidR="00595913" w:rsidRPr="00DB308E">
          <w:t>TR 102 216</w:t>
        </w:r>
        <w:r w:rsidR="00595913">
          <w:t xml:space="preserve"> </w:t>
        </w:r>
        <w:r w:rsidR="00595913" w:rsidRPr="00DB308E">
          <w:t>[</w:t>
        </w:r>
        <w:r w:rsidR="00595913" w:rsidRPr="00595913">
          <w:rPr>
            <w:color w:val="0000FF"/>
          </w:rPr>
          <w:fldChar w:fldCharType="begin"/>
        </w:r>
        <w:r w:rsidR="00595913" w:rsidRPr="00595913">
          <w:rPr>
            <w:color w:val="0000FF"/>
          </w:rPr>
          <w:instrText xml:space="preserve">REF REF_TR102216 \h </w:instrText>
        </w:r>
        <w:r w:rsidR="00595913" w:rsidRPr="00595913">
          <w:rPr>
            <w:color w:val="0000FF"/>
          </w:rPr>
        </w:r>
        <w:r w:rsidR="00595913" w:rsidRPr="00595913">
          <w:rPr>
            <w:color w:val="0000FF"/>
          </w:rPr>
          <w:fldChar w:fldCharType="separate"/>
        </w:r>
        <w:r w:rsidR="00D074BE">
          <w:t>i.</w:t>
        </w:r>
        <w:r w:rsidR="00D074BE">
          <w:rPr>
            <w:noProof/>
          </w:rPr>
          <w:t>3</w:t>
        </w:r>
        <w:r w:rsidR="00595913" w:rsidRPr="00595913">
          <w:rPr>
            <w:color w:val="0000FF"/>
          </w:rPr>
          <w:fldChar w:fldCharType="end"/>
        </w:r>
        <w:r w:rsidR="00595913" w:rsidRPr="00DB308E">
          <w:t>]</w:t>
        </w:r>
        <w:r w:rsidRPr="00C85483">
          <w:t>.</w:t>
        </w:r>
      </w:ins>
    </w:p>
    <w:p w14:paraId="5E5039DC" w14:textId="6FAB213B" w:rsidR="00841CDC" w:rsidRPr="00C85483" w:rsidRDefault="00841CDC" w:rsidP="00AD73C7">
      <w:pPr>
        <w:keepLines/>
      </w:pPr>
      <w:r w:rsidRPr="00C85483">
        <w:rPr>
          <w:b/>
        </w:rPr>
        <w:t>application layer:</w:t>
      </w:r>
      <w:r w:rsidRPr="00C85483">
        <w:t xml:space="preserve"> layer above the </w:t>
      </w:r>
      <w:r w:rsidR="00396122" w:rsidRPr="00C85483">
        <w:t>t</w:t>
      </w:r>
      <w:r w:rsidRPr="00C85483">
        <w:t xml:space="preserve">ransport </w:t>
      </w:r>
      <w:r w:rsidR="00396122" w:rsidRPr="00C85483">
        <w:t>l</w:t>
      </w:r>
      <w:r w:rsidRPr="00C85483">
        <w:t xml:space="preserve">ayer on which the </w:t>
      </w:r>
      <w:r w:rsidR="00396122" w:rsidRPr="00C85483">
        <w:t>a</w:t>
      </w:r>
      <w:r w:rsidRPr="00C85483">
        <w:t xml:space="preserve">pplication </w:t>
      </w:r>
      <w:r w:rsidR="00396122" w:rsidRPr="00C85483">
        <w:t>m</w:t>
      </w:r>
      <w:r w:rsidRPr="00C85483">
        <w:t xml:space="preserve">essages are exchanged between the </w:t>
      </w:r>
      <w:r w:rsidR="00396122" w:rsidRPr="00C85483">
        <w:t>s</w:t>
      </w:r>
      <w:r w:rsidRPr="00C85483">
        <w:t xml:space="preserve">ending and </w:t>
      </w:r>
      <w:r w:rsidR="00396122" w:rsidRPr="00C85483">
        <w:t>r</w:t>
      </w:r>
      <w:r w:rsidRPr="00C85483">
        <w:t xml:space="preserve">eceiving </w:t>
      </w:r>
      <w:r w:rsidR="00396122" w:rsidRPr="00C85483">
        <w:t>a</w:t>
      </w:r>
      <w:r w:rsidRPr="00C85483">
        <w:t>pplications</w:t>
      </w:r>
    </w:p>
    <w:p w14:paraId="46C898D2" w14:textId="77777777" w:rsidR="00841CDC" w:rsidRPr="00C85483" w:rsidRDefault="00841CDC">
      <w:r w:rsidRPr="00C85483">
        <w:rPr>
          <w:b/>
        </w:rPr>
        <w:t>application message:</w:t>
      </w:r>
      <w:r w:rsidRPr="00C85483">
        <w:t xml:space="preserve"> package of commands or data sent from the </w:t>
      </w:r>
      <w:r w:rsidR="00396122" w:rsidRPr="00C85483">
        <w:t>s</w:t>
      </w:r>
      <w:r w:rsidRPr="00C85483">
        <w:t xml:space="preserve">ending </w:t>
      </w:r>
      <w:r w:rsidR="00396122" w:rsidRPr="00C85483">
        <w:t>a</w:t>
      </w:r>
      <w:r w:rsidRPr="00C85483">
        <w:t xml:space="preserve">pplication to the </w:t>
      </w:r>
      <w:r w:rsidR="00396122" w:rsidRPr="00C85483">
        <w:t>r</w:t>
      </w:r>
      <w:r w:rsidRPr="00C85483">
        <w:t xml:space="preserve">eceiving </w:t>
      </w:r>
      <w:r w:rsidR="00396122" w:rsidRPr="00C85483">
        <w:t>a</w:t>
      </w:r>
      <w:r w:rsidRPr="00C85483">
        <w:t>pplication, or vice versa, independently of the transport mechanism</w:t>
      </w:r>
    </w:p>
    <w:p w14:paraId="189B7959" w14:textId="77777777" w:rsidR="00841CDC" w:rsidRPr="00C85483" w:rsidRDefault="00841CDC">
      <w:pPr>
        <w:pStyle w:val="NO"/>
      </w:pPr>
      <w:r w:rsidRPr="00C85483">
        <w:t>NOTE:</w:t>
      </w:r>
      <w:r w:rsidRPr="00C85483">
        <w:tab/>
        <w:t xml:space="preserve">An </w:t>
      </w:r>
      <w:r w:rsidR="00396122" w:rsidRPr="00C85483">
        <w:t>a</w:t>
      </w:r>
      <w:r w:rsidRPr="00C85483">
        <w:t xml:space="preserve">pplication </w:t>
      </w:r>
      <w:r w:rsidR="00396122" w:rsidRPr="00C85483">
        <w:t>m</w:t>
      </w:r>
      <w:r w:rsidRPr="00C85483">
        <w:t xml:space="preserve">essage is transformed with respect to a chosen </w:t>
      </w:r>
      <w:r w:rsidR="00396122" w:rsidRPr="00C85483">
        <w:t>t</w:t>
      </w:r>
      <w:r w:rsidRPr="00C85483">
        <w:t xml:space="preserve">ransport </w:t>
      </w:r>
      <w:r w:rsidR="00396122" w:rsidRPr="00C85483">
        <w:t>l</w:t>
      </w:r>
      <w:r w:rsidRPr="00C85483">
        <w:t>ayer and chosen level of security into one or more secured packets.</w:t>
      </w:r>
    </w:p>
    <w:p w14:paraId="1F8B02A2" w14:textId="77777777" w:rsidR="00841CDC" w:rsidRPr="00C85483" w:rsidRDefault="00841CDC">
      <w:r w:rsidRPr="00C85483">
        <w:rPr>
          <w:b/>
        </w:rPr>
        <w:t>counter:</w:t>
      </w:r>
      <w:r w:rsidRPr="00C85483">
        <w:t xml:space="preserve"> mechanism or data field used for keeping track of a message sequence</w:t>
      </w:r>
    </w:p>
    <w:p w14:paraId="32F0B647" w14:textId="77777777" w:rsidR="00841CDC" w:rsidRPr="00C85483" w:rsidRDefault="00841CDC">
      <w:pPr>
        <w:pStyle w:val="NO"/>
      </w:pPr>
      <w:r w:rsidRPr="00C85483">
        <w:t>NOTE:</w:t>
      </w:r>
      <w:r w:rsidRPr="00C85483">
        <w:tab/>
        <w:t>This could be real</w:t>
      </w:r>
      <w:r w:rsidR="000C2F6B" w:rsidRPr="00C85483">
        <w:t>ize</w:t>
      </w:r>
      <w:r w:rsidRPr="00C85483">
        <w:t>d as a sequence oriented or time stamp derived value maintaining a level of synchron</w:t>
      </w:r>
      <w:r w:rsidR="000C2F6B" w:rsidRPr="00C85483">
        <w:t>iza</w:t>
      </w:r>
      <w:r w:rsidRPr="00C85483">
        <w:t>tion.</w:t>
      </w:r>
    </w:p>
    <w:p w14:paraId="578D88D3" w14:textId="77777777" w:rsidR="00841CDC" w:rsidRPr="00C85483" w:rsidRDefault="00841CDC">
      <w:r w:rsidRPr="00C85483">
        <w:rPr>
          <w:b/>
        </w:rPr>
        <w:t>cryptographic checksum:</w:t>
      </w:r>
      <w:r w:rsidRPr="00C85483">
        <w:t xml:space="preserve"> string of bits derived from some secret information, (</w:t>
      </w:r>
      <w:proofErr w:type="gramStart"/>
      <w:r w:rsidRPr="00C85483">
        <w:t>e.g.</w:t>
      </w:r>
      <w:proofErr w:type="gramEnd"/>
      <w:r w:rsidRPr="00C85483">
        <w:t xml:space="preserve"> a secret key), part or all of the </w:t>
      </w:r>
      <w:r w:rsidR="00396122" w:rsidRPr="00C85483">
        <w:t>a</w:t>
      </w:r>
      <w:r w:rsidRPr="00C85483">
        <w:t xml:space="preserve">pplication </w:t>
      </w:r>
      <w:r w:rsidR="00396122" w:rsidRPr="00C85483">
        <w:t>m</w:t>
      </w:r>
      <w:r w:rsidRPr="00C85483">
        <w:t xml:space="preserve">essage, and possible further information (e.g. part of the </w:t>
      </w:r>
      <w:r w:rsidR="00396122" w:rsidRPr="00C85483">
        <w:t>s</w:t>
      </w:r>
      <w:r w:rsidRPr="00C85483">
        <w:t xml:space="preserve">ecurity </w:t>
      </w:r>
      <w:r w:rsidR="00396122" w:rsidRPr="00C85483">
        <w:t>h</w:t>
      </w:r>
      <w:r w:rsidRPr="00C85483">
        <w:t>eader)</w:t>
      </w:r>
    </w:p>
    <w:p w14:paraId="6BC6E7FB" w14:textId="77777777" w:rsidR="00841CDC" w:rsidRPr="00C85483" w:rsidRDefault="00841CDC">
      <w:pPr>
        <w:pStyle w:val="NO"/>
      </w:pPr>
      <w:r w:rsidRPr="00C85483">
        <w:t>NOTE:</w:t>
      </w:r>
      <w:r w:rsidRPr="00C85483">
        <w:tab/>
        <w:t xml:space="preserve">The secret key is known to the </w:t>
      </w:r>
      <w:r w:rsidR="00396122" w:rsidRPr="00C85483">
        <w:t>s</w:t>
      </w:r>
      <w:r w:rsidRPr="00C85483">
        <w:t xml:space="preserve">ending </w:t>
      </w:r>
      <w:r w:rsidR="00396122" w:rsidRPr="00C85483">
        <w:t>e</w:t>
      </w:r>
      <w:r w:rsidRPr="00C85483">
        <w:t xml:space="preserve">ntity and to the </w:t>
      </w:r>
      <w:r w:rsidR="00396122" w:rsidRPr="00C85483">
        <w:t>r</w:t>
      </w:r>
      <w:r w:rsidRPr="00C85483">
        <w:t xml:space="preserve">eceiving </w:t>
      </w:r>
      <w:r w:rsidR="00396122" w:rsidRPr="00C85483">
        <w:t>e</w:t>
      </w:r>
      <w:r w:rsidRPr="00C85483">
        <w:t xml:space="preserve">ntity. The Cryptographic </w:t>
      </w:r>
      <w:r w:rsidR="00396122" w:rsidRPr="00C85483">
        <w:t>c</w:t>
      </w:r>
      <w:r w:rsidRPr="00C85483">
        <w:t>hecksum is often referred to as Message Authentication Code</w:t>
      </w:r>
      <w:r w:rsidR="00396122" w:rsidRPr="00C85483">
        <w:t xml:space="preserve"> (MAC)</w:t>
      </w:r>
      <w:r w:rsidRPr="00C85483">
        <w:t>.</w:t>
      </w:r>
    </w:p>
    <w:p w14:paraId="48BE8683" w14:textId="77777777" w:rsidR="00841CDC" w:rsidRPr="00C85483" w:rsidRDefault="00841CDC">
      <w:r w:rsidRPr="00C85483">
        <w:rPr>
          <w:b/>
        </w:rPr>
        <w:t>digital signature:</w:t>
      </w:r>
      <w:r w:rsidRPr="00C85483">
        <w:t xml:space="preserve"> string of bits derived from some secret information (</w:t>
      </w:r>
      <w:proofErr w:type="gramStart"/>
      <w:r w:rsidRPr="00C85483">
        <w:t>e.g.</w:t>
      </w:r>
      <w:proofErr w:type="gramEnd"/>
      <w:r w:rsidRPr="00C85483">
        <w:t xml:space="preserve"> a secret key) the complete </w:t>
      </w:r>
      <w:r w:rsidR="00396122" w:rsidRPr="00C85483">
        <w:t>a</w:t>
      </w:r>
      <w:r w:rsidRPr="00C85483">
        <w:t xml:space="preserve">pplication </w:t>
      </w:r>
      <w:r w:rsidR="00396122" w:rsidRPr="00C85483">
        <w:t>m</w:t>
      </w:r>
      <w:r w:rsidRPr="00C85483">
        <w:t xml:space="preserve">essage, and possible further information (e.g. part of the </w:t>
      </w:r>
      <w:r w:rsidR="00396122" w:rsidRPr="00C85483">
        <w:t>s</w:t>
      </w:r>
      <w:r w:rsidRPr="00C85483">
        <w:t xml:space="preserve">ecurity </w:t>
      </w:r>
      <w:r w:rsidR="00396122" w:rsidRPr="00C85483">
        <w:t>h</w:t>
      </w:r>
      <w:r w:rsidRPr="00C85483">
        <w:t>eader)</w:t>
      </w:r>
    </w:p>
    <w:p w14:paraId="503B3305" w14:textId="77777777" w:rsidR="00841CDC" w:rsidRPr="00C85483" w:rsidRDefault="00841CDC">
      <w:pPr>
        <w:pStyle w:val="NO"/>
      </w:pPr>
      <w:r w:rsidRPr="00C85483">
        <w:t>NOTE:</w:t>
      </w:r>
      <w:r w:rsidRPr="00C85483">
        <w:tab/>
        <w:t xml:space="preserve">The secret information is known only to the </w:t>
      </w:r>
      <w:r w:rsidR="00396122" w:rsidRPr="00C85483">
        <w:t>s</w:t>
      </w:r>
      <w:r w:rsidRPr="00C85483">
        <w:t xml:space="preserve">ending </w:t>
      </w:r>
      <w:r w:rsidR="00396122" w:rsidRPr="00C85483">
        <w:t>e</w:t>
      </w:r>
      <w:r w:rsidRPr="00C85483">
        <w:t xml:space="preserve">ntity. Although the authenticity of the </w:t>
      </w:r>
      <w:r w:rsidR="00396122" w:rsidRPr="00C85483">
        <w:t>d</w:t>
      </w:r>
      <w:r w:rsidRPr="00C85483">
        <w:t xml:space="preserve">igital </w:t>
      </w:r>
      <w:r w:rsidR="00396122" w:rsidRPr="00C85483">
        <w:t>s</w:t>
      </w:r>
      <w:r w:rsidRPr="00C85483">
        <w:t xml:space="preserve">ignature can be proved by the </w:t>
      </w:r>
      <w:r w:rsidR="00396122" w:rsidRPr="00C85483">
        <w:t>r</w:t>
      </w:r>
      <w:r w:rsidRPr="00C85483">
        <w:t xml:space="preserve">eceiving </w:t>
      </w:r>
      <w:r w:rsidR="00396122" w:rsidRPr="00C85483">
        <w:t>e</w:t>
      </w:r>
      <w:r w:rsidRPr="00C85483">
        <w:t xml:space="preserve">ntity, the </w:t>
      </w:r>
      <w:r w:rsidR="00396122" w:rsidRPr="00C85483">
        <w:t>r</w:t>
      </w:r>
      <w:r w:rsidRPr="00C85483">
        <w:t xml:space="preserve">eceiving </w:t>
      </w:r>
      <w:r w:rsidR="00396122" w:rsidRPr="00C85483">
        <w:t>e</w:t>
      </w:r>
      <w:r w:rsidRPr="00C85483">
        <w:t xml:space="preserve">ntity is not able to reproduce the </w:t>
      </w:r>
      <w:r w:rsidR="00396122" w:rsidRPr="00C85483">
        <w:t>d</w:t>
      </w:r>
      <w:r w:rsidRPr="00C85483">
        <w:t xml:space="preserve">igital </w:t>
      </w:r>
      <w:r w:rsidR="00396122" w:rsidRPr="00C85483">
        <w:t>s</w:t>
      </w:r>
      <w:r w:rsidRPr="00C85483">
        <w:t xml:space="preserve">ignature without knowledge of the secret information owned by the </w:t>
      </w:r>
      <w:r w:rsidR="00396122" w:rsidRPr="00C85483">
        <w:t>s</w:t>
      </w:r>
      <w:r w:rsidRPr="00C85483">
        <w:t xml:space="preserve">ending </w:t>
      </w:r>
      <w:r w:rsidR="00396122" w:rsidRPr="00C85483">
        <w:t>e</w:t>
      </w:r>
      <w:r w:rsidRPr="00C85483">
        <w:t>ntity.</w:t>
      </w:r>
    </w:p>
    <w:p w14:paraId="0A212215" w14:textId="77777777" w:rsidR="00841CDC" w:rsidRPr="00C85483" w:rsidRDefault="00841CDC">
      <w:r w:rsidRPr="00C85483">
        <w:rPr>
          <w:b/>
        </w:rPr>
        <w:t>receiving application:</w:t>
      </w:r>
      <w:r w:rsidRPr="00C85483">
        <w:t xml:space="preserve"> entity to which the </w:t>
      </w:r>
      <w:r w:rsidR="00620B40" w:rsidRPr="00C85483">
        <w:t>application message</w:t>
      </w:r>
      <w:r w:rsidRPr="00C85483">
        <w:t xml:space="preserve"> is destined</w:t>
      </w:r>
    </w:p>
    <w:p w14:paraId="34253C3F" w14:textId="77777777" w:rsidR="00841CDC" w:rsidRPr="00C85483" w:rsidRDefault="00841CDC">
      <w:r w:rsidRPr="00C85483">
        <w:rPr>
          <w:b/>
        </w:rPr>
        <w:t xml:space="preserve">receiving entity: </w:t>
      </w:r>
      <w:r w:rsidRPr="00C85483">
        <w:t xml:space="preserve">entity where the </w:t>
      </w:r>
      <w:r w:rsidR="00396122" w:rsidRPr="00C85483">
        <w:t>s</w:t>
      </w:r>
      <w:r w:rsidRPr="00C85483">
        <w:t xml:space="preserve">ecured </w:t>
      </w:r>
      <w:r w:rsidR="00396122" w:rsidRPr="00C85483">
        <w:t>p</w:t>
      </w:r>
      <w:r w:rsidRPr="00C85483">
        <w:t>acket is received (</w:t>
      </w:r>
      <w:proofErr w:type="gramStart"/>
      <w:r w:rsidRPr="00C85483">
        <w:t>e.g.</w:t>
      </w:r>
      <w:proofErr w:type="gramEnd"/>
      <w:r w:rsidRPr="00C85483">
        <w:t xml:space="preserve"> SMS</w:t>
      </w:r>
      <w:r w:rsidR="00F4020E" w:rsidRPr="00C85483">
        <w:noBreakHyphen/>
      </w:r>
      <w:r w:rsidRPr="00C85483">
        <w:t>SC, UICC, USSD entry point, or dedicated</w:t>
      </w:r>
      <w:r w:rsidR="000C2F6B" w:rsidRPr="00C85483">
        <w:t xml:space="preserve"> </w:t>
      </w:r>
      <w:r w:rsidR="00396122" w:rsidRPr="00C85483">
        <w:t>t</w:t>
      </w:r>
      <w:r w:rsidRPr="00C85483">
        <w:t xml:space="preserve">oolkit </w:t>
      </w:r>
      <w:r w:rsidR="00396122" w:rsidRPr="00C85483">
        <w:t>s</w:t>
      </w:r>
      <w:r w:rsidRPr="00C85483">
        <w:t>erver) and where the security mechanisms are util</w:t>
      </w:r>
      <w:r w:rsidR="000C2F6B" w:rsidRPr="00C85483">
        <w:t>ize</w:t>
      </w:r>
      <w:r w:rsidRPr="00C85483">
        <w:t>d</w:t>
      </w:r>
    </w:p>
    <w:p w14:paraId="138514B5" w14:textId="77777777" w:rsidR="00841CDC" w:rsidRPr="00C85483" w:rsidRDefault="00841CDC">
      <w:pPr>
        <w:pStyle w:val="NO"/>
      </w:pPr>
      <w:r w:rsidRPr="00C85483">
        <w:t>NOTE:</w:t>
      </w:r>
      <w:r w:rsidRPr="00C85483">
        <w:tab/>
        <w:t xml:space="preserve">The </w:t>
      </w:r>
      <w:r w:rsidR="00396122" w:rsidRPr="00C85483">
        <w:t>r</w:t>
      </w:r>
      <w:r w:rsidRPr="00C85483">
        <w:t xml:space="preserve">eceiving </w:t>
      </w:r>
      <w:r w:rsidR="00396122" w:rsidRPr="00C85483">
        <w:t>e</w:t>
      </w:r>
      <w:r w:rsidRPr="00C85483">
        <w:t xml:space="preserve">ntity processes the </w:t>
      </w:r>
      <w:r w:rsidR="00396122" w:rsidRPr="00C85483">
        <w:t>s</w:t>
      </w:r>
      <w:r w:rsidRPr="00C85483">
        <w:t xml:space="preserve">ecured </w:t>
      </w:r>
      <w:r w:rsidR="00396122" w:rsidRPr="00C85483">
        <w:t>p</w:t>
      </w:r>
      <w:r w:rsidRPr="00C85483">
        <w:t>ackets.</w:t>
      </w:r>
    </w:p>
    <w:p w14:paraId="737812BB" w14:textId="77777777" w:rsidR="00841CDC" w:rsidRPr="00C85483" w:rsidRDefault="00841CDC">
      <w:r w:rsidRPr="00C85483">
        <w:rPr>
          <w:b/>
        </w:rPr>
        <w:t>redundancy check:</w:t>
      </w:r>
      <w:r w:rsidRPr="00C85483">
        <w:t xml:space="preserve"> string of bits derived from the </w:t>
      </w:r>
      <w:r w:rsidR="00396122" w:rsidRPr="00C85483">
        <w:t>a</w:t>
      </w:r>
      <w:r w:rsidRPr="00C85483">
        <w:t xml:space="preserve">pplication </w:t>
      </w:r>
      <w:r w:rsidR="00396122" w:rsidRPr="00C85483">
        <w:t>m</w:t>
      </w:r>
      <w:r w:rsidRPr="00C85483">
        <w:t>essage and possible further information for the purpose of detecting accidental changes to the message, without the use of any secret information</w:t>
      </w:r>
    </w:p>
    <w:p w14:paraId="60738BDD" w14:textId="77777777" w:rsidR="00841CDC" w:rsidRPr="00C85483" w:rsidRDefault="00841CDC">
      <w:r w:rsidRPr="00C85483">
        <w:rPr>
          <w:b/>
        </w:rPr>
        <w:t>secured packet:</w:t>
      </w:r>
      <w:r w:rsidRPr="00C85483">
        <w:t xml:space="preserve"> information flow on top of which the level of required security has been applied</w:t>
      </w:r>
    </w:p>
    <w:p w14:paraId="4BC987E8" w14:textId="77777777" w:rsidR="00841CDC" w:rsidRPr="00C85483" w:rsidRDefault="00841CDC">
      <w:pPr>
        <w:pStyle w:val="NO"/>
      </w:pPr>
      <w:r w:rsidRPr="00C85483">
        <w:t>NOTE:</w:t>
      </w:r>
      <w:r w:rsidRPr="00C85483">
        <w:tab/>
        <w:t xml:space="preserve">An </w:t>
      </w:r>
      <w:r w:rsidR="00396122" w:rsidRPr="00C85483">
        <w:t>a</w:t>
      </w:r>
      <w:r w:rsidRPr="00C85483">
        <w:t xml:space="preserve">pplication </w:t>
      </w:r>
      <w:r w:rsidR="00396122" w:rsidRPr="00C85483">
        <w:t>m</w:t>
      </w:r>
      <w:r w:rsidRPr="00C85483">
        <w:t xml:space="preserve">essage is transformed with respect to a chosen Transport Layer and chosen level of security into one or more </w:t>
      </w:r>
      <w:r w:rsidR="00396122" w:rsidRPr="00C85483">
        <w:t>s</w:t>
      </w:r>
      <w:r w:rsidRPr="00C85483">
        <w:t xml:space="preserve">ecured </w:t>
      </w:r>
      <w:r w:rsidR="00396122" w:rsidRPr="00C85483">
        <w:t>p</w:t>
      </w:r>
      <w:r w:rsidRPr="00C85483">
        <w:t>ackets.</w:t>
      </w:r>
    </w:p>
    <w:p w14:paraId="0D6FBB55" w14:textId="797759AC" w:rsidR="00396122" w:rsidRPr="00C85483" w:rsidRDefault="00841CDC">
      <w:r w:rsidRPr="00C85483">
        <w:rPr>
          <w:b/>
        </w:rPr>
        <w:t>security header:</w:t>
      </w:r>
      <w:r w:rsidRPr="00C85483">
        <w:t xml:space="preserve"> that part of the </w:t>
      </w:r>
      <w:r w:rsidR="00396122" w:rsidRPr="00C85483">
        <w:t>s</w:t>
      </w:r>
      <w:r w:rsidRPr="00C85483">
        <w:t xml:space="preserve">ecured </w:t>
      </w:r>
      <w:r w:rsidR="00396122" w:rsidRPr="00C85483">
        <w:t>p</w:t>
      </w:r>
      <w:r w:rsidRPr="00C85483">
        <w:t>acket which consi</w:t>
      </w:r>
      <w:r w:rsidR="003F1AE9" w:rsidRPr="00C85483">
        <w:t>sts of all security information</w:t>
      </w:r>
      <w:del w:id="559" w:author="Catherine Lavigne" w:date="2023-05-18T17:43:00Z">
        <w:r w:rsidRPr="009E70C5">
          <w:delText xml:space="preserve"> </w:delText>
        </w:r>
      </w:del>
    </w:p>
    <w:p w14:paraId="12725C83" w14:textId="72B81DA2" w:rsidR="00841CDC" w:rsidRPr="00C85483" w:rsidRDefault="00396122" w:rsidP="00396122">
      <w:pPr>
        <w:pStyle w:val="EX"/>
      </w:pPr>
      <w:r w:rsidRPr="00C85483">
        <w:t>EXAMPLE:</w:t>
      </w:r>
      <w:r w:rsidR="00A337A8" w:rsidRPr="00C85483">
        <w:tab/>
      </w:r>
      <w:r w:rsidRPr="00C85483">
        <w:t>C</w:t>
      </w:r>
      <w:r w:rsidR="00841CDC" w:rsidRPr="00C85483">
        <w:t xml:space="preserve">ounter, key identification, indication of security level, </w:t>
      </w:r>
      <w:proofErr w:type="gramStart"/>
      <w:r w:rsidR="00841CDC" w:rsidRPr="00C85483">
        <w:t>checksum</w:t>
      </w:r>
      <w:proofErr w:type="gramEnd"/>
      <w:r w:rsidR="00841CDC" w:rsidRPr="00C85483">
        <w:t xml:space="preserve"> or </w:t>
      </w:r>
      <w:r w:rsidRPr="00C85483">
        <w:t>d</w:t>
      </w:r>
      <w:r w:rsidR="00841CDC" w:rsidRPr="00C85483">
        <w:t xml:space="preserve">igital </w:t>
      </w:r>
      <w:r w:rsidRPr="00C85483">
        <w:t>s</w:t>
      </w:r>
      <w:r w:rsidR="00880E6B" w:rsidRPr="00C85483">
        <w:t>ignature</w:t>
      </w:r>
      <w:del w:id="560" w:author="Catherine Lavigne" w:date="2023-05-18T17:43:00Z">
        <w:r w:rsidR="00841CDC" w:rsidRPr="009E70C5">
          <w:delText>)</w:delText>
        </w:r>
        <w:r w:rsidRPr="009E70C5">
          <w:delText>.</w:delText>
        </w:r>
      </w:del>
      <w:ins w:id="561" w:author="Catherine Lavigne" w:date="2023-05-18T17:43:00Z">
        <w:r w:rsidRPr="00C85483">
          <w:t>.</w:t>
        </w:r>
      </w:ins>
    </w:p>
    <w:p w14:paraId="4853BCA5" w14:textId="77777777" w:rsidR="00841CDC" w:rsidRPr="00C85483" w:rsidRDefault="00841CDC">
      <w:r w:rsidRPr="00C85483">
        <w:rPr>
          <w:b/>
        </w:rPr>
        <w:t>sender identification:</w:t>
      </w:r>
      <w:r w:rsidRPr="00C85483">
        <w:t xml:space="preserve"> simple verification of the identity of the </w:t>
      </w:r>
      <w:r w:rsidR="00396122" w:rsidRPr="00C85483">
        <w:t>s</w:t>
      </w:r>
      <w:r w:rsidRPr="00C85483">
        <w:t xml:space="preserve">ending </w:t>
      </w:r>
      <w:r w:rsidR="00396122" w:rsidRPr="00C85483">
        <w:t>e</w:t>
      </w:r>
      <w:r w:rsidRPr="00C85483">
        <w:t xml:space="preserve">ntity by the </w:t>
      </w:r>
      <w:r w:rsidR="00396122" w:rsidRPr="00C85483">
        <w:t>r</w:t>
      </w:r>
      <w:r w:rsidRPr="00C85483">
        <w:t xml:space="preserve">eceiving </w:t>
      </w:r>
      <w:r w:rsidR="00396122" w:rsidRPr="00C85483">
        <w:t>e</w:t>
      </w:r>
      <w:r w:rsidRPr="00C85483">
        <w:t>ntity comparing the sender identity with an a</w:t>
      </w:r>
      <w:r w:rsidR="00FA57FE" w:rsidRPr="00C85483">
        <w:t xml:space="preserve"> </w:t>
      </w:r>
      <w:r w:rsidRPr="00C85483">
        <w:t xml:space="preserve">priori stored identity of the sender at the </w:t>
      </w:r>
      <w:r w:rsidR="00396122" w:rsidRPr="00C85483">
        <w:t>r</w:t>
      </w:r>
      <w:r w:rsidRPr="00C85483">
        <w:t xml:space="preserve">eceiving </w:t>
      </w:r>
      <w:r w:rsidR="00396122" w:rsidRPr="00C85483">
        <w:t>e</w:t>
      </w:r>
      <w:r w:rsidRPr="00C85483">
        <w:t>ntity</w:t>
      </w:r>
    </w:p>
    <w:p w14:paraId="4F78E27A" w14:textId="77777777" w:rsidR="00841CDC" w:rsidRPr="00C85483" w:rsidRDefault="00841CDC">
      <w:r w:rsidRPr="00C85483">
        <w:rPr>
          <w:b/>
        </w:rPr>
        <w:t xml:space="preserve">sending application: </w:t>
      </w:r>
      <w:r w:rsidRPr="00C85483">
        <w:t xml:space="preserve">entity generating an </w:t>
      </w:r>
      <w:r w:rsidR="00396122" w:rsidRPr="00C85483">
        <w:t>a</w:t>
      </w:r>
      <w:r w:rsidRPr="00C85483">
        <w:t xml:space="preserve">pplication </w:t>
      </w:r>
      <w:r w:rsidR="00396122" w:rsidRPr="00C85483">
        <w:t>m</w:t>
      </w:r>
      <w:r w:rsidRPr="00C85483">
        <w:t>essage to be sent</w:t>
      </w:r>
    </w:p>
    <w:p w14:paraId="6B9548AC" w14:textId="77777777" w:rsidR="00841CDC" w:rsidRPr="00C85483" w:rsidRDefault="00841CDC">
      <w:r w:rsidRPr="00C85483">
        <w:rPr>
          <w:b/>
        </w:rPr>
        <w:t xml:space="preserve">sending entity: </w:t>
      </w:r>
      <w:r w:rsidRPr="00C85483">
        <w:t xml:space="preserve">entity from which the </w:t>
      </w:r>
      <w:r w:rsidR="00620B40" w:rsidRPr="00C85483">
        <w:t>secured packet</w:t>
      </w:r>
      <w:r w:rsidRPr="00C85483">
        <w:t xml:space="preserve"> originates (</w:t>
      </w:r>
      <w:proofErr w:type="gramStart"/>
      <w:r w:rsidRPr="00C85483">
        <w:t>e.g.</w:t>
      </w:r>
      <w:proofErr w:type="gramEnd"/>
      <w:r w:rsidRPr="00C85483">
        <w:t xml:space="preserve"> SMS</w:t>
      </w:r>
      <w:r w:rsidR="00F4020E" w:rsidRPr="00C85483">
        <w:noBreakHyphen/>
      </w:r>
      <w:r w:rsidRPr="00C85483">
        <w:t>SC, UICC, USSD entry point, or dedicated</w:t>
      </w:r>
      <w:r w:rsidR="000C2F6B" w:rsidRPr="00C85483">
        <w:t xml:space="preserve"> t</w:t>
      </w:r>
      <w:r w:rsidRPr="00C85483">
        <w:t xml:space="preserve">oolkit </w:t>
      </w:r>
      <w:r w:rsidR="000C2F6B" w:rsidRPr="00C85483">
        <w:t>s</w:t>
      </w:r>
      <w:r w:rsidRPr="00C85483">
        <w:t>erver) and where the security mechanisms are invoked</w:t>
      </w:r>
    </w:p>
    <w:p w14:paraId="5911CCF8" w14:textId="77777777" w:rsidR="00841CDC" w:rsidRPr="00C85483" w:rsidRDefault="00841CDC">
      <w:pPr>
        <w:pStyle w:val="NO"/>
      </w:pPr>
      <w:r w:rsidRPr="00C85483">
        <w:lastRenderedPageBreak/>
        <w:t>NOTE:</w:t>
      </w:r>
      <w:r w:rsidRPr="00C85483">
        <w:tab/>
        <w:t xml:space="preserve">The </w:t>
      </w:r>
      <w:r w:rsidR="000744DD" w:rsidRPr="00C85483">
        <w:t>s</w:t>
      </w:r>
      <w:r w:rsidRPr="00C85483">
        <w:t xml:space="preserve">ending </w:t>
      </w:r>
      <w:r w:rsidR="000744DD" w:rsidRPr="00C85483">
        <w:t>e</w:t>
      </w:r>
      <w:r w:rsidRPr="00C85483">
        <w:t xml:space="preserve">ntity generates the </w:t>
      </w:r>
      <w:r w:rsidR="000744DD" w:rsidRPr="00C85483">
        <w:t>s</w:t>
      </w:r>
      <w:r w:rsidRPr="00C85483">
        <w:t xml:space="preserve">ecured </w:t>
      </w:r>
      <w:r w:rsidR="000744DD" w:rsidRPr="00C85483">
        <w:t>p</w:t>
      </w:r>
      <w:r w:rsidRPr="00C85483">
        <w:t>ackets to be sent.</w:t>
      </w:r>
    </w:p>
    <w:p w14:paraId="1AF121E2" w14:textId="77777777" w:rsidR="00841CDC" w:rsidRPr="00C85483" w:rsidRDefault="00841CDC">
      <w:r w:rsidRPr="00C85483">
        <w:rPr>
          <w:b/>
        </w:rPr>
        <w:t>status code:</w:t>
      </w:r>
      <w:r w:rsidRPr="00C85483">
        <w:t xml:space="preserve"> indication that a message has been received (correctly or incorrectly, indicating reason for failure)</w:t>
      </w:r>
    </w:p>
    <w:p w14:paraId="2FADA223" w14:textId="77777777" w:rsidR="00841CDC" w:rsidRPr="00C85483" w:rsidRDefault="00841CDC">
      <w:r w:rsidRPr="00C85483">
        <w:rPr>
          <w:b/>
        </w:rPr>
        <w:t xml:space="preserve">transport layer: </w:t>
      </w:r>
      <w:r w:rsidRPr="00C85483">
        <w:t xml:space="preserve">layer responsible for transporting </w:t>
      </w:r>
      <w:r w:rsidR="000744DD" w:rsidRPr="00C85483">
        <w:t>s</w:t>
      </w:r>
      <w:r w:rsidRPr="00C85483">
        <w:t xml:space="preserve">ecured </w:t>
      </w:r>
      <w:r w:rsidR="000744DD" w:rsidRPr="00C85483">
        <w:t>p</w:t>
      </w:r>
      <w:r w:rsidRPr="00C85483">
        <w:t>ackets through the network</w:t>
      </w:r>
    </w:p>
    <w:p w14:paraId="3331D3AF" w14:textId="1C55BD53" w:rsidR="00841CDC" w:rsidRPr="00C85483" w:rsidRDefault="00841CDC">
      <w:pPr>
        <w:pStyle w:val="NO"/>
      </w:pPr>
      <w:r w:rsidRPr="00C85483">
        <w:t>NOTE:</w:t>
      </w:r>
      <w:r w:rsidRPr="00C85483">
        <w:tab/>
        <w:t>The transport layer implements one or more transport mechanisms</w:t>
      </w:r>
      <w:del w:id="562" w:author="Catherine Lavigne" w:date="2023-05-18T17:43:00Z">
        <w:r w:rsidRPr="009E70C5">
          <w:delText>,</w:delText>
        </w:r>
      </w:del>
      <w:r w:rsidRPr="00C85483">
        <w:t xml:space="preserve"> (</w:t>
      </w:r>
      <w:proofErr w:type="gramStart"/>
      <w:r w:rsidRPr="00C85483">
        <w:t>e.g.</w:t>
      </w:r>
      <w:proofErr w:type="gramEnd"/>
      <w:r w:rsidRPr="00C85483">
        <w:t xml:space="preserve"> SMS or USSD).</w:t>
      </w:r>
    </w:p>
    <w:p w14:paraId="1992B88B" w14:textId="77777777" w:rsidR="00841CDC" w:rsidRPr="00C85483" w:rsidRDefault="00841CDC">
      <w:r w:rsidRPr="00C85483">
        <w:rPr>
          <w:b/>
        </w:rPr>
        <w:t>unsecured acknowledgement:</w:t>
      </w:r>
      <w:r w:rsidRPr="00C85483">
        <w:t xml:space="preserve"> status code included in a response message</w:t>
      </w:r>
    </w:p>
    <w:p w14:paraId="52F953D5" w14:textId="77777777" w:rsidR="00120CEE" w:rsidRDefault="00841CDC" w:rsidP="000B7DEF">
      <w:pPr>
        <w:pStyle w:val="Heading2"/>
        <w:rPr>
          <w:ins w:id="563" w:author="Catherine Lavigne" w:date="2023-05-18T17:43:00Z"/>
        </w:rPr>
      </w:pPr>
      <w:bookmarkStart w:id="564" w:name="_Toc42673629"/>
      <w:bookmarkStart w:id="565" w:name="_Toc212541471"/>
      <w:bookmarkStart w:id="566" w:name="_Toc212541859"/>
      <w:bookmarkStart w:id="567" w:name="_Toc212541919"/>
      <w:bookmarkStart w:id="568" w:name="_Toc212542631"/>
      <w:bookmarkStart w:id="569" w:name="_Toc212542717"/>
      <w:r w:rsidRPr="00C85483">
        <w:t>3.2</w:t>
      </w:r>
      <w:r w:rsidRPr="00C85483">
        <w:tab/>
      </w:r>
      <w:ins w:id="570" w:author="Catherine Lavigne" w:date="2023-05-18T17:43:00Z">
        <w:r w:rsidR="00120CEE">
          <w:t>Symbols</w:t>
        </w:r>
        <w:bookmarkEnd w:id="564"/>
      </w:ins>
    </w:p>
    <w:p w14:paraId="1C67EE83" w14:textId="77777777" w:rsidR="00120CEE" w:rsidRDefault="00120CEE" w:rsidP="00120CEE">
      <w:pPr>
        <w:rPr>
          <w:ins w:id="571" w:author="Catherine Lavigne" w:date="2023-05-18T17:43:00Z"/>
        </w:rPr>
      </w:pPr>
      <w:ins w:id="572" w:author="Catherine Lavigne" w:date="2023-05-18T17:43:00Z">
        <w:r>
          <w:t>Void.</w:t>
        </w:r>
      </w:ins>
    </w:p>
    <w:p w14:paraId="2CBE696A" w14:textId="61CEEDB8" w:rsidR="00841CDC" w:rsidRPr="00C85483" w:rsidRDefault="00120CEE" w:rsidP="000B7DEF">
      <w:pPr>
        <w:pStyle w:val="Heading2"/>
      </w:pPr>
      <w:bookmarkStart w:id="573" w:name="_Toc42673630"/>
      <w:ins w:id="574" w:author="Catherine Lavigne" w:date="2023-05-18T17:43:00Z">
        <w:r>
          <w:t>3.3</w:t>
        </w:r>
        <w:r>
          <w:tab/>
        </w:r>
      </w:ins>
      <w:r w:rsidR="00841CDC" w:rsidRPr="00C85483">
        <w:t>Abbreviations</w:t>
      </w:r>
      <w:bookmarkEnd w:id="573"/>
      <w:bookmarkEnd w:id="565"/>
      <w:bookmarkEnd w:id="566"/>
      <w:bookmarkEnd w:id="567"/>
      <w:bookmarkEnd w:id="568"/>
      <w:bookmarkEnd w:id="569"/>
    </w:p>
    <w:p w14:paraId="1FDED4D6" w14:textId="204CDB2B" w:rsidR="00841CDC" w:rsidRPr="00C85483" w:rsidRDefault="00841CDC" w:rsidP="003B1F7D">
      <w:pPr>
        <w:keepNext/>
        <w:keepLines/>
      </w:pPr>
      <w:r w:rsidRPr="00C85483">
        <w:t>For the purposes of the present document</w:t>
      </w:r>
      <w:ins w:id="575" w:author="Catherine Lavigne" w:date="2023-05-18T17:43:00Z">
        <w:r w:rsidR="00967B96" w:rsidRPr="00C85483">
          <w:t>,</w:t>
        </w:r>
      </w:ins>
      <w:r w:rsidRPr="00C85483">
        <w:t xml:space="preserve"> the abbreviations given in </w:t>
      </w:r>
      <w:ins w:id="576" w:author="Catherine Lavigne" w:date="2023-05-18T17:43:00Z">
        <w:r w:rsidR="000A1658" w:rsidRPr="00DB308E">
          <w:t>ETSI </w:t>
        </w:r>
      </w:ins>
      <w:r w:rsidR="000A1658" w:rsidRPr="00DB308E">
        <w:t>TR 121 905</w:t>
      </w:r>
      <w:r w:rsidRPr="00DB308E">
        <w:t xml:space="preserve"> [</w:t>
      </w:r>
      <w:del w:id="577" w:author="Catherine Lavigne" w:date="2023-05-18T17:43:00Z">
        <w:r w:rsidRPr="00274EE0">
          <w:fldChar w:fldCharType="begin"/>
        </w:r>
        <w:r w:rsidRPr="00274EE0">
          <w:delInstrText>REF REF_TR121905</w:delInstrText>
        </w:r>
        <w:r w:rsidR="007C7444" w:rsidRPr="00274EE0">
          <w:delInstrText xml:space="preserve"> \* MERGEFORMAT </w:delInstrText>
        </w:r>
        <w:r w:rsidRPr="00274EE0">
          <w:fldChar w:fldCharType="separate"/>
        </w:r>
        <w:r w:rsidR="000B7DEF" w:rsidRPr="00274EE0">
          <w:delText>1</w:delText>
        </w:r>
        <w:r w:rsidRPr="00274EE0">
          <w:fldChar w:fldCharType="end"/>
        </w:r>
      </w:del>
      <w:ins w:id="578" w:author="Catherine Lavigne" w:date="2023-05-18T17:43:00Z">
        <w:r w:rsidRPr="00DB308E">
          <w:fldChar w:fldCharType="begin"/>
        </w:r>
        <w:r w:rsidR="000A1658" w:rsidRPr="00DB308E">
          <w:instrText xml:space="preserve">REF REF_TR121905 \* MERGEFORMAT  \h </w:instrText>
        </w:r>
        <w:r w:rsidRPr="00DB308E">
          <w:fldChar w:fldCharType="separate"/>
        </w:r>
        <w:r w:rsidR="00D074BE" w:rsidRPr="00DB308E">
          <w:t>i.</w:t>
        </w:r>
        <w:r w:rsidR="00D074BE" w:rsidRPr="00DB308E">
          <w:rPr>
            <w:noProof/>
          </w:rPr>
          <w:t>2</w:t>
        </w:r>
        <w:r w:rsidRPr="00DB308E">
          <w:fldChar w:fldCharType="end"/>
        </w:r>
      </w:ins>
      <w:r w:rsidR="00F3668E" w:rsidRPr="00DB308E">
        <w:t>]</w:t>
      </w:r>
      <w:r w:rsidR="00F3668E" w:rsidRPr="00C85483">
        <w:t xml:space="preserve"> </w:t>
      </w:r>
      <w:r w:rsidR="00253592" w:rsidRPr="00C85483">
        <w:t>and the following apply:</w:t>
      </w:r>
    </w:p>
    <w:p w14:paraId="4297DA9A" w14:textId="77777777" w:rsidR="00AD73C7" w:rsidRPr="00C85483" w:rsidRDefault="00AD73C7" w:rsidP="003B1F7D">
      <w:pPr>
        <w:pStyle w:val="EW"/>
        <w:keepNext/>
      </w:pPr>
      <w:r w:rsidRPr="00DB308E">
        <w:t>CAT</w:t>
      </w:r>
      <w:r w:rsidRPr="00C85483">
        <w:tab/>
        <w:t>Card Application Toolkit</w:t>
      </w:r>
    </w:p>
    <w:p w14:paraId="56AA1D03" w14:textId="77777777" w:rsidR="00AD73C7" w:rsidRPr="00C85483" w:rsidRDefault="00AD73C7" w:rsidP="00AD73C7">
      <w:pPr>
        <w:pStyle w:val="EX"/>
      </w:pPr>
      <w:r w:rsidRPr="00DB308E">
        <w:t>CAT_TP</w:t>
      </w:r>
      <w:r w:rsidRPr="00C85483">
        <w:tab/>
        <w:t>Card Application Toolkit Transport Protocol</w:t>
      </w:r>
    </w:p>
    <w:p w14:paraId="5727D87A" w14:textId="77777777" w:rsidR="00841CDC" w:rsidRPr="00C85483" w:rsidRDefault="00841CDC" w:rsidP="000B7DEF">
      <w:pPr>
        <w:pStyle w:val="Heading1"/>
      </w:pPr>
      <w:bookmarkStart w:id="579" w:name="_Toc42673631"/>
      <w:bookmarkStart w:id="580" w:name="_Toc212541472"/>
      <w:bookmarkStart w:id="581" w:name="_Toc212541860"/>
      <w:bookmarkStart w:id="582" w:name="_Toc212541920"/>
      <w:bookmarkStart w:id="583" w:name="_Toc212542632"/>
      <w:bookmarkStart w:id="584" w:name="_Toc212542718"/>
      <w:r w:rsidRPr="00C85483">
        <w:t>4</w:t>
      </w:r>
      <w:r w:rsidRPr="00C85483">
        <w:tab/>
        <w:t>Introduction</w:t>
      </w:r>
      <w:bookmarkEnd w:id="579"/>
      <w:bookmarkEnd w:id="580"/>
      <w:bookmarkEnd w:id="581"/>
      <w:bookmarkEnd w:id="582"/>
      <w:bookmarkEnd w:id="583"/>
      <w:bookmarkEnd w:id="584"/>
    </w:p>
    <w:p w14:paraId="2EA898BD" w14:textId="3F80B512"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 xml:space="preserve">The Card Application Toolkit </w:t>
      </w:r>
      <w:r w:rsidR="00A35477" w:rsidRPr="00C85483">
        <w:t>(</w:t>
      </w:r>
      <w:r w:rsidR="00A35477" w:rsidRPr="00DB308E">
        <w:t>CAT</w:t>
      </w:r>
      <w:r w:rsidR="00A35477" w:rsidRPr="00C85483">
        <w:t xml:space="preserve">) </w:t>
      </w:r>
      <w:r w:rsidRPr="00C85483">
        <w:t xml:space="preserve">as described in </w:t>
      </w:r>
      <w:ins w:id="585" w:author="Catherine Lavigne" w:date="2023-05-18T17:43:00Z">
        <w:r w:rsidR="000A1658" w:rsidRPr="00DB308E">
          <w:t>ETSI </w:t>
        </w:r>
      </w:ins>
      <w:r w:rsidR="000A1658" w:rsidRPr="00DB308E">
        <w:t>TS 102 223</w:t>
      </w:r>
      <w:r w:rsidRPr="00DB308E">
        <w:t xml:space="preserve"> [</w:t>
      </w:r>
      <w:del w:id="586" w:author="Catherine Lavigne" w:date="2023-05-18T17:43:00Z">
        <w:r w:rsidRPr="00274EE0">
          <w:fldChar w:fldCharType="begin"/>
        </w:r>
        <w:r w:rsidRPr="00274EE0">
          <w:delInstrText>REF REF_TS102223</w:delInstrText>
        </w:r>
        <w:r w:rsidRPr="00274EE0">
          <w:fldChar w:fldCharType="separate"/>
        </w:r>
        <w:r w:rsidR="000B7DEF" w:rsidRPr="00274EE0">
          <w:delText>6</w:delText>
        </w:r>
        <w:r w:rsidRPr="00274EE0">
          <w:fldChar w:fldCharType="end"/>
        </w:r>
      </w:del>
      <w:ins w:id="587" w:author="Catherine Lavigne" w:date="2023-05-18T17:43:00Z">
        <w:r w:rsidRPr="00DB308E">
          <w:fldChar w:fldCharType="begin"/>
        </w:r>
        <w:r w:rsidR="000A1658" w:rsidRPr="00DB308E">
          <w:instrText xml:space="preserve">REF REF_TS102223 \* MERGEFORMAT  \h </w:instrText>
        </w:r>
        <w:r w:rsidRPr="00DB308E">
          <w:fldChar w:fldCharType="separate"/>
        </w:r>
        <w:r w:rsidR="00D074BE" w:rsidRPr="00DB308E">
          <w:t>5</w:t>
        </w:r>
        <w:r w:rsidRPr="00DB308E">
          <w:fldChar w:fldCharType="end"/>
        </w:r>
      </w:ins>
      <w:r w:rsidRPr="00DB308E">
        <w:t>]</w:t>
      </w:r>
      <w:r w:rsidRPr="00C85483">
        <w:t xml:space="preserve"> is a set of applications and related procedures that may be used during a card session. It allows operators to create specific applications resident on the UICC. There exists a need to secure Card Application Toolkit </w:t>
      </w:r>
      <w:r w:rsidR="003148DD" w:rsidRPr="00C85483">
        <w:t>(</w:t>
      </w:r>
      <w:r w:rsidR="003148DD" w:rsidRPr="00DB308E">
        <w:t>CAT</w:t>
      </w:r>
      <w:r w:rsidR="003148DD" w:rsidRPr="00C85483">
        <w:t xml:space="preserve">) </w:t>
      </w:r>
      <w:r w:rsidRPr="00C85483">
        <w:t>related communication over the network, (</w:t>
      </w:r>
      <w:proofErr w:type="gramStart"/>
      <w:r w:rsidRPr="00C85483">
        <w:t>e.g.</w:t>
      </w:r>
      <w:proofErr w:type="gramEnd"/>
      <w:r w:rsidRPr="00C85483">
        <w:t xml:space="preserve"> SMS, USSD, and future transport mechanisms) with the level of security chosen by the network operator or the application provider.</w:t>
      </w:r>
    </w:p>
    <w:p w14:paraId="14F84B07" w14:textId="77777777"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 xml:space="preserve">It is assumed in the present document that the </w:t>
      </w:r>
      <w:r w:rsidR="003148DD" w:rsidRPr="00C85483">
        <w:t>s</w:t>
      </w:r>
      <w:r w:rsidRPr="00C85483">
        <w:t xml:space="preserve">ending and </w:t>
      </w:r>
      <w:r w:rsidR="003148DD" w:rsidRPr="00C85483">
        <w:t>r</w:t>
      </w:r>
      <w:r w:rsidRPr="00C85483">
        <w:t xml:space="preserve">eceiving </w:t>
      </w:r>
      <w:r w:rsidR="003148DD" w:rsidRPr="00C85483">
        <w:t>e</w:t>
      </w:r>
      <w:r w:rsidRPr="00C85483">
        <w:t>ntities are in a secure environment.</w:t>
      </w:r>
    </w:p>
    <w:p w14:paraId="14630025" w14:textId="77777777"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The appropriate security mechanisms are described in the present document.</w:t>
      </w:r>
    </w:p>
    <w:p w14:paraId="3509528D" w14:textId="77777777" w:rsidR="00841CDC" w:rsidRPr="00C85483" w:rsidRDefault="00841CDC">
      <w:pPr>
        <w:keepNext/>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The security mechanisms cover the following security requirements:</w:t>
      </w:r>
    </w:p>
    <w:p w14:paraId="41B0AD29" w14:textId="77777777" w:rsidR="00841CDC" w:rsidRPr="00C85483" w:rsidRDefault="00F4020E">
      <w:pPr>
        <w:pStyle w:val="B10"/>
      </w:pPr>
      <w:r w:rsidRPr="00C85483">
        <w:noBreakHyphen/>
      </w:r>
      <w:r w:rsidR="00841CDC" w:rsidRPr="00C85483">
        <w:tab/>
        <w:t xml:space="preserve">unilateral authentication from network to </w:t>
      </w:r>
      <w:proofErr w:type="gramStart"/>
      <w:r w:rsidR="00841CDC" w:rsidRPr="00C85483">
        <w:t>UICC;</w:t>
      </w:r>
      <w:proofErr w:type="gramEnd"/>
    </w:p>
    <w:p w14:paraId="31EFD1BE" w14:textId="77777777" w:rsidR="00841CDC" w:rsidRPr="00C85483" w:rsidRDefault="00F4020E">
      <w:pPr>
        <w:pStyle w:val="B10"/>
      </w:pPr>
      <w:r w:rsidRPr="00C85483">
        <w:noBreakHyphen/>
      </w:r>
      <w:r w:rsidR="00841CDC" w:rsidRPr="00C85483">
        <w:tab/>
        <w:t xml:space="preserve">unilateral authentication from UICC to </w:t>
      </w:r>
      <w:proofErr w:type="gramStart"/>
      <w:r w:rsidR="00841CDC" w:rsidRPr="00C85483">
        <w:t>network;</w:t>
      </w:r>
      <w:proofErr w:type="gramEnd"/>
    </w:p>
    <w:p w14:paraId="584E2350" w14:textId="77777777" w:rsidR="00841CDC" w:rsidRPr="00C85483" w:rsidRDefault="00F4020E">
      <w:pPr>
        <w:pStyle w:val="B10"/>
      </w:pPr>
      <w:r w:rsidRPr="00C85483">
        <w:noBreakHyphen/>
      </w:r>
      <w:r w:rsidR="00841CDC" w:rsidRPr="00C85483">
        <w:tab/>
        <w:t xml:space="preserve">message </w:t>
      </w:r>
      <w:proofErr w:type="gramStart"/>
      <w:r w:rsidR="00841CDC" w:rsidRPr="00C85483">
        <w:t>integrity;</w:t>
      </w:r>
      <w:proofErr w:type="gramEnd"/>
    </w:p>
    <w:p w14:paraId="48ADA43B" w14:textId="77777777" w:rsidR="00841CDC" w:rsidRPr="00C85483" w:rsidRDefault="00F4020E">
      <w:pPr>
        <w:pStyle w:val="B10"/>
      </w:pPr>
      <w:r w:rsidRPr="00C85483">
        <w:noBreakHyphen/>
      </w:r>
      <w:r w:rsidR="00841CDC" w:rsidRPr="00C85483">
        <w:tab/>
        <w:t xml:space="preserve">replay </w:t>
      </w:r>
      <w:proofErr w:type="gramStart"/>
      <w:r w:rsidR="00841CDC" w:rsidRPr="00C85483">
        <w:t>detection;</w:t>
      </w:r>
      <w:proofErr w:type="gramEnd"/>
    </w:p>
    <w:p w14:paraId="4882420D" w14:textId="77777777" w:rsidR="00841CDC" w:rsidRPr="00C85483" w:rsidRDefault="00F4020E">
      <w:pPr>
        <w:pStyle w:val="B10"/>
      </w:pPr>
      <w:r w:rsidRPr="00C85483">
        <w:noBreakHyphen/>
      </w:r>
      <w:r w:rsidR="00841CDC" w:rsidRPr="00C85483">
        <w:tab/>
        <w:t xml:space="preserve">proof of </w:t>
      </w:r>
      <w:proofErr w:type="gramStart"/>
      <w:r w:rsidR="00841CDC" w:rsidRPr="00C85483">
        <w:t>receipt;</w:t>
      </w:r>
      <w:proofErr w:type="gramEnd"/>
    </w:p>
    <w:p w14:paraId="482CC5AA" w14:textId="77777777" w:rsidR="00841CDC" w:rsidRPr="00C85483" w:rsidRDefault="00F4020E">
      <w:pPr>
        <w:pStyle w:val="B10"/>
      </w:pPr>
      <w:r w:rsidRPr="00C85483">
        <w:noBreakHyphen/>
      </w:r>
      <w:r w:rsidR="00841CDC" w:rsidRPr="00C85483">
        <w:tab/>
        <w:t>message confidentiality.</w:t>
      </w:r>
    </w:p>
    <w:p w14:paraId="2C12CA15" w14:textId="77777777" w:rsidR="00841CDC" w:rsidRPr="009E70C5" w:rsidRDefault="00841CDC" w:rsidP="00330863">
      <w:pPr>
        <w:pStyle w:val="FL"/>
        <w:rPr>
          <w:del w:id="588" w:author="Catherine Lavigne" w:date="2023-05-18T17:43:00Z"/>
        </w:rPr>
      </w:pPr>
      <w:del w:id="589" w:author="Catherine Lavigne" w:date="2023-05-18T17:43:00Z">
        <w:r w:rsidRPr="009E70C5">
          <w:object w:dxaOrig="8655" w:dyaOrig="5685" w14:anchorId="47AF5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2.6pt;height:284.4pt" o:ole="">
              <v:imagedata r:id="rId17" o:title=""/>
            </v:shape>
            <o:OLEObject Type="Embed" ProgID="Word.Picture.8" ShapeID="_x0000_i1026" DrawAspect="Content" ObjectID="_1745937120" r:id="rId18"/>
          </w:object>
        </w:r>
      </w:del>
    </w:p>
    <w:p w14:paraId="78A7D588" w14:textId="77777777" w:rsidR="00841CDC" w:rsidRPr="00C85483" w:rsidRDefault="00841CDC" w:rsidP="00330863">
      <w:pPr>
        <w:pStyle w:val="FL"/>
        <w:rPr>
          <w:ins w:id="590" w:author="Catherine Lavigne" w:date="2023-05-18T17:43:00Z"/>
        </w:rPr>
      </w:pPr>
      <w:ins w:id="591" w:author="Catherine Lavigne" w:date="2023-05-18T17:43:00Z">
        <w:r w:rsidRPr="00C85483">
          <w:object w:dxaOrig="8655" w:dyaOrig="5685" w14:anchorId="70C7A382">
            <v:shape id="_x0000_i1025" type="#_x0000_t75" style="width:6in;height:281.4pt" o:ole="">
              <v:imagedata r:id="rId19" o:title=""/>
            </v:shape>
            <o:OLEObject Type="Embed" ProgID="Word.Picture.8" ShapeID="_x0000_i1025" DrawAspect="Content" ObjectID="_1745937121" r:id="rId20"/>
          </w:object>
        </w:r>
      </w:ins>
    </w:p>
    <w:p w14:paraId="52D7F370" w14:textId="77777777" w:rsidR="00841CDC" w:rsidRPr="00C85483" w:rsidRDefault="00841CDC">
      <w:pPr>
        <w:pStyle w:val="TF"/>
      </w:pPr>
      <w:r w:rsidRPr="00C85483">
        <w:t>Figure 1: System overview</w:t>
      </w:r>
    </w:p>
    <w:p w14:paraId="41A2ECC0" w14:textId="77777777" w:rsidR="00841CDC" w:rsidRPr="00C85483" w:rsidRDefault="00841CDC" w:rsidP="00A764A1">
      <w:pPr>
        <w:pStyle w:val="Heading1"/>
      </w:pPr>
      <w:bookmarkStart w:id="592" w:name="_Toc42673632"/>
      <w:bookmarkStart w:id="593" w:name="_Toc212541473"/>
      <w:bookmarkStart w:id="594" w:name="_Toc212541861"/>
      <w:bookmarkStart w:id="595" w:name="_Toc212541921"/>
      <w:bookmarkStart w:id="596" w:name="_Toc212542633"/>
      <w:bookmarkStart w:id="597" w:name="_Toc212542719"/>
      <w:r w:rsidRPr="00C85483">
        <w:lastRenderedPageBreak/>
        <w:t>5</w:t>
      </w:r>
      <w:r w:rsidRPr="00C85483">
        <w:tab/>
        <w:t>Security requirements</w:t>
      </w:r>
      <w:bookmarkEnd w:id="592"/>
      <w:bookmarkEnd w:id="593"/>
      <w:bookmarkEnd w:id="594"/>
      <w:bookmarkEnd w:id="595"/>
      <w:bookmarkEnd w:id="596"/>
      <w:bookmarkEnd w:id="597"/>
    </w:p>
    <w:p w14:paraId="22614C28" w14:textId="77777777" w:rsidR="00A472E0" w:rsidRPr="00C85483" w:rsidRDefault="00A472E0" w:rsidP="00A472E0">
      <w:pPr>
        <w:pStyle w:val="Heading2"/>
        <w:rPr>
          <w:ins w:id="598" w:author="Catherine Lavigne" w:date="2023-05-18T17:43:00Z"/>
        </w:rPr>
      </w:pPr>
      <w:bookmarkStart w:id="599" w:name="_Toc42673633"/>
      <w:ins w:id="600" w:author="Catherine Lavigne" w:date="2023-05-18T17:43:00Z">
        <w:r w:rsidRPr="00C85483">
          <w:t>5.</w:t>
        </w:r>
        <w:r w:rsidR="00FD0932" w:rsidRPr="00C85483">
          <w:t>1</w:t>
        </w:r>
        <w:r w:rsidRPr="00C85483">
          <w:tab/>
        </w:r>
        <w:r w:rsidR="00FD0932" w:rsidRPr="00C85483">
          <w:t>Introduction</w:t>
        </w:r>
        <w:bookmarkEnd w:id="599"/>
      </w:ins>
    </w:p>
    <w:p w14:paraId="09B35C2C" w14:textId="77777777" w:rsidR="00841CDC" w:rsidRPr="00C85483" w:rsidRDefault="00841CDC" w:rsidP="00330863">
      <w:pPr>
        <w:keepNext/>
        <w:keepLines/>
      </w:pPr>
      <w:r w:rsidRPr="00C85483">
        <w:t xml:space="preserve">The </w:t>
      </w:r>
      <w:r w:rsidR="00356264" w:rsidRPr="00C85483">
        <w:t>a</w:t>
      </w:r>
      <w:r w:rsidRPr="00C85483">
        <w:t xml:space="preserve">pplication </w:t>
      </w:r>
      <w:r w:rsidR="00356264" w:rsidRPr="00C85483">
        <w:t>m</w:t>
      </w:r>
      <w:r w:rsidRPr="00C85483">
        <w:t xml:space="preserve">essage is transferred from the </w:t>
      </w:r>
      <w:r w:rsidR="00356264" w:rsidRPr="00C85483">
        <w:t>s</w:t>
      </w:r>
      <w:r w:rsidRPr="00C85483">
        <w:t xml:space="preserve">ending </w:t>
      </w:r>
      <w:r w:rsidR="00356264" w:rsidRPr="00C85483">
        <w:t>a</w:t>
      </w:r>
      <w:r w:rsidRPr="00C85483">
        <w:t xml:space="preserve">pplication to the </w:t>
      </w:r>
      <w:r w:rsidR="00356264" w:rsidRPr="00C85483">
        <w:t>r</w:t>
      </w:r>
      <w:r w:rsidRPr="00C85483">
        <w:t xml:space="preserve">eceiving </w:t>
      </w:r>
      <w:r w:rsidR="00356264" w:rsidRPr="00C85483">
        <w:t>a</w:t>
      </w:r>
      <w:r w:rsidRPr="00C85483">
        <w:t xml:space="preserve">pplication in one or more </w:t>
      </w:r>
      <w:r w:rsidR="00356264" w:rsidRPr="00C85483">
        <w:t>s</w:t>
      </w:r>
      <w:r w:rsidRPr="00C85483">
        <w:t xml:space="preserve">ecured </w:t>
      </w:r>
      <w:r w:rsidR="00356264" w:rsidRPr="00C85483">
        <w:t>p</w:t>
      </w:r>
      <w:r w:rsidRPr="00C85483">
        <w:t xml:space="preserve">ackets via a </w:t>
      </w:r>
      <w:r w:rsidR="00356264" w:rsidRPr="00C85483">
        <w:t>s</w:t>
      </w:r>
      <w:r w:rsidRPr="00C85483">
        <w:t xml:space="preserve">ending </w:t>
      </w:r>
      <w:r w:rsidR="00356264" w:rsidRPr="00C85483">
        <w:t>e</w:t>
      </w:r>
      <w:r w:rsidRPr="00C85483">
        <w:t xml:space="preserve">ntity and a </w:t>
      </w:r>
      <w:r w:rsidR="00356264" w:rsidRPr="00C85483">
        <w:t>r</w:t>
      </w:r>
      <w:r w:rsidRPr="00C85483">
        <w:t xml:space="preserve">eceiving </w:t>
      </w:r>
      <w:r w:rsidR="00356264" w:rsidRPr="00C85483">
        <w:t>e</w:t>
      </w:r>
      <w:r w:rsidRPr="00C85483">
        <w:t xml:space="preserve">ntity, or group of </w:t>
      </w:r>
      <w:r w:rsidR="00356264" w:rsidRPr="00C85483">
        <w:t>r</w:t>
      </w:r>
      <w:r w:rsidRPr="00C85483">
        <w:t xml:space="preserve">eceiving </w:t>
      </w:r>
      <w:r w:rsidR="00356264" w:rsidRPr="00C85483">
        <w:t>e</w:t>
      </w:r>
      <w:r w:rsidRPr="00C85483">
        <w:t xml:space="preserve">ntities. The </w:t>
      </w:r>
      <w:r w:rsidR="00356264" w:rsidRPr="00C85483">
        <w:t>r</w:t>
      </w:r>
      <w:r w:rsidRPr="00C85483">
        <w:t xml:space="preserve">eceiving </w:t>
      </w:r>
      <w:r w:rsidR="00356264" w:rsidRPr="00C85483">
        <w:t>e</w:t>
      </w:r>
      <w:r w:rsidRPr="00C85483">
        <w:t xml:space="preserve">ntity is then responsible for reconstructing the </w:t>
      </w:r>
      <w:r w:rsidR="00356264" w:rsidRPr="00C85483">
        <w:t>a</w:t>
      </w:r>
      <w:r w:rsidRPr="00C85483">
        <w:t xml:space="preserve">pplication </w:t>
      </w:r>
      <w:r w:rsidR="00356264" w:rsidRPr="00C85483">
        <w:t>m</w:t>
      </w:r>
      <w:r w:rsidRPr="00C85483">
        <w:t xml:space="preserve">essage from the received </w:t>
      </w:r>
      <w:r w:rsidR="00356264" w:rsidRPr="00C85483">
        <w:t>s</w:t>
      </w:r>
      <w:r w:rsidRPr="00C85483">
        <w:t xml:space="preserve">ecured </w:t>
      </w:r>
      <w:r w:rsidR="00356264" w:rsidRPr="00C85483">
        <w:t>p</w:t>
      </w:r>
      <w:r w:rsidRPr="00C85483">
        <w:t xml:space="preserve">ackets for presentation to the target </w:t>
      </w:r>
      <w:r w:rsidR="00356264" w:rsidRPr="00C85483">
        <w:t>r</w:t>
      </w:r>
      <w:r w:rsidRPr="00C85483">
        <w:t xml:space="preserve">eceiving </w:t>
      </w:r>
      <w:r w:rsidR="00356264" w:rsidRPr="00C85483">
        <w:t>a</w:t>
      </w:r>
      <w:r w:rsidRPr="00C85483">
        <w:t xml:space="preserve">pplication. It is possible that there are several </w:t>
      </w:r>
      <w:r w:rsidR="00356264" w:rsidRPr="00C85483">
        <w:t>r</w:t>
      </w:r>
      <w:r w:rsidRPr="00C85483">
        <w:t xml:space="preserve">eceiving </w:t>
      </w:r>
      <w:r w:rsidR="00356264" w:rsidRPr="00C85483">
        <w:t>e</w:t>
      </w:r>
      <w:r w:rsidRPr="00C85483">
        <w:t xml:space="preserve">ntities and </w:t>
      </w:r>
      <w:r w:rsidR="00356264" w:rsidRPr="00C85483">
        <w:t>a</w:t>
      </w:r>
      <w:r w:rsidRPr="00C85483">
        <w:t>pplications.</w:t>
      </w:r>
    </w:p>
    <w:p w14:paraId="40E3BBF5" w14:textId="77777777" w:rsidR="00841CDC" w:rsidRPr="00C85483" w:rsidRDefault="00841CDC">
      <w:r w:rsidRPr="00C85483">
        <w:t xml:space="preserve">The </w:t>
      </w:r>
      <w:r w:rsidR="00620B40" w:rsidRPr="00C85483">
        <w:t>sending application</w:t>
      </w:r>
      <w:r w:rsidR="000C2F6B" w:rsidRPr="00C85483">
        <w:t xml:space="preserve"> </w:t>
      </w:r>
      <w:r w:rsidRPr="00C85483">
        <w:t xml:space="preserve">shall indicate to the </w:t>
      </w:r>
      <w:r w:rsidR="00620B40" w:rsidRPr="00C85483">
        <w:t>sending entity</w:t>
      </w:r>
      <w:r w:rsidRPr="00C85483">
        <w:t xml:space="preserve"> the security mechanisms to be applied to the </w:t>
      </w:r>
      <w:r w:rsidR="00620B40" w:rsidRPr="00C85483">
        <w:t>application message</w:t>
      </w:r>
      <w:r w:rsidRPr="00C85483">
        <w:t xml:space="preserve">. This shall be indicated in the </w:t>
      </w:r>
      <w:r w:rsidR="00620B40" w:rsidRPr="00C85483">
        <w:t>secured packet</w:t>
      </w:r>
      <w:r w:rsidRPr="00C85483">
        <w:t xml:space="preserve">. The </w:t>
      </w:r>
      <w:r w:rsidR="00620B40" w:rsidRPr="00C85483">
        <w:t>receiving entity</w:t>
      </w:r>
      <w:r w:rsidRPr="00C85483">
        <w:t xml:space="preserve"> shall indicate to the </w:t>
      </w:r>
      <w:r w:rsidR="00620B40" w:rsidRPr="00C85483">
        <w:t xml:space="preserve">receiving application </w:t>
      </w:r>
      <w:r w:rsidRPr="00C85483">
        <w:t xml:space="preserve">the security mechanisms applied to the </w:t>
      </w:r>
      <w:r w:rsidR="00620B40" w:rsidRPr="00C85483">
        <w:t>secured packet</w:t>
      </w:r>
      <w:r w:rsidRPr="00C85483">
        <w:t xml:space="preserve">, in a secure manner. The interface between the </w:t>
      </w:r>
      <w:r w:rsidR="00620B40" w:rsidRPr="00C85483">
        <w:t>sending application</w:t>
      </w:r>
      <w:r w:rsidR="000C2F6B" w:rsidRPr="00C85483">
        <w:t xml:space="preserve"> </w:t>
      </w:r>
      <w:r w:rsidRPr="00C85483">
        <w:t xml:space="preserve">and the </w:t>
      </w:r>
      <w:r w:rsidR="00620B40" w:rsidRPr="00C85483">
        <w:t>sending entity</w:t>
      </w:r>
      <w:r w:rsidRPr="00C85483">
        <w:t xml:space="preserve">, and the interface between the </w:t>
      </w:r>
      <w:r w:rsidR="00620B40" w:rsidRPr="00C85483">
        <w:t>receiving entity</w:t>
      </w:r>
      <w:r w:rsidRPr="00C85483">
        <w:t xml:space="preserve"> and </w:t>
      </w:r>
      <w:r w:rsidR="00620B40" w:rsidRPr="00C85483">
        <w:t xml:space="preserve">receiving application </w:t>
      </w:r>
      <w:r w:rsidRPr="00C85483">
        <w:t>are not defined.</w:t>
      </w:r>
    </w:p>
    <w:p w14:paraId="7BAE73C7" w14:textId="77777777" w:rsidR="00841CDC" w:rsidRPr="00C85483" w:rsidRDefault="00841CDC">
      <w:pPr>
        <w:keepNext/>
        <w:keepLines/>
      </w:pPr>
      <w:r w:rsidRPr="00C85483">
        <w:t xml:space="preserve">The security requirements to satisfy when transferring </w:t>
      </w:r>
      <w:r w:rsidR="00620B40" w:rsidRPr="00C85483">
        <w:t>application message</w:t>
      </w:r>
      <w:r w:rsidRPr="00C85483">
        <w:t xml:space="preserve">s from the </w:t>
      </w:r>
      <w:r w:rsidR="00620B40" w:rsidRPr="00C85483">
        <w:t>sending entity</w:t>
      </w:r>
      <w:r w:rsidRPr="00C85483">
        <w:t xml:space="preserve"> to the </w:t>
      </w:r>
      <w:r w:rsidR="00620B40" w:rsidRPr="00C85483">
        <w:t>receiving entity</w:t>
      </w:r>
      <w:r w:rsidRPr="00C85483">
        <w:t xml:space="preserve"> that have been considered are:</w:t>
      </w:r>
    </w:p>
    <w:p w14:paraId="6E9C87F6" w14:textId="77777777" w:rsidR="00841CDC" w:rsidRPr="00C85483" w:rsidRDefault="00F4020E" w:rsidP="00274EE0">
      <w:pPr>
        <w:pStyle w:val="B10"/>
      </w:pPr>
      <w:r w:rsidRPr="00C85483">
        <w:noBreakHyphen/>
      </w:r>
      <w:r w:rsidR="00841CDC" w:rsidRPr="00C85483">
        <w:tab/>
      </w:r>
      <w:proofErr w:type="gramStart"/>
      <w:r w:rsidR="00841CDC" w:rsidRPr="00C85483">
        <w:t>authentication;</w:t>
      </w:r>
      <w:proofErr w:type="gramEnd"/>
    </w:p>
    <w:p w14:paraId="0618CD26" w14:textId="77777777" w:rsidR="00841CDC" w:rsidRPr="00C85483" w:rsidRDefault="00F4020E" w:rsidP="00274EE0">
      <w:pPr>
        <w:pStyle w:val="B10"/>
      </w:pPr>
      <w:r w:rsidRPr="00C85483">
        <w:noBreakHyphen/>
      </w:r>
      <w:r w:rsidR="00841CDC" w:rsidRPr="00C85483">
        <w:tab/>
        <w:t xml:space="preserve">message </w:t>
      </w:r>
      <w:proofErr w:type="gramStart"/>
      <w:r w:rsidR="00841CDC" w:rsidRPr="00C85483">
        <w:t>integrity;</w:t>
      </w:r>
      <w:proofErr w:type="gramEnd"/>
    </w:p>
    <w:p w14:paraId="0082EA20" w14:textId="77777777" w:rsidR="00841CDC" w:rsidRPr="00C85483" w:rsidRDefault="00F4020E" w:rsidP="00274EE0">
      <w:pPr>
        <w:pStyle w:val="B10"/>
      </w:pPr>
      <w:r w:rsidRPr="00C85483">
        <w:noBreakHyphen/>
      </w:r>
      <w:r w:rsidR="00841CDC" w:rsidRPr="00C85483">
        <w:tab/>
        <w:t xml:space="preserve">replay detection and sequence </w:t>
      </w:r>
      <w:proofErr w:type="gramStart"/>
      <w:r w:rsidR="00841CDC" w:rsidRPr="00C85483">
        <w:t>integrity;</w:t>
      </w:r>
      <w:proofErr w:type="gramEnd"/>
    </w:p>
    <w:p w14:paraId="395C6D65" w14:textId="77777777" w:rsidR="00841CDC" w:rsidRPr="00C85483" w:rsidRDefault="00F4020E" w:rsidP="00274EE0">
      <w:pPr>
        <w:pStyle w:val="B10"/>
      </w:pPr>
      <w:r w:rsidRPr="00C85483">
        <w:noBreakHyphen/>
      </w:r>
      <w:r w:rsidR="00841CDC" w:rsidRPr="00C85483">
        <w:tab/>
        <w:t xml:space="preserve">proof of receipt and proof of </w:t>
      </w:r>
      <w:proofErr w:type="gramStart"/>
      <w:r w:rsidR="00841CDC" w:rsidRPr="00C85483">
        <w:t>execution;</w:t>
      </w:r>
      <w:proofErr w:type="gramEnd"/>
    </w:p>
    <w:p w14:paraId="29DD9622" w14:textId="77777777" w:rsidR="00841CDC" w:rsidRPr="00C85483" w:rsidRDefault="00F4020E" w:rsidP="00274EE0">
      <w:pPr>
        <w:pStyle w:val="B10"/>
      </w:pPr>
      <w:r w:rsidRPr="00C85483">
        <w:noBreakHyphen/>
      </w:r>
      <w:r w:rsidR="00841CDC" w:rsidRPr="00C85483">
        <w:tab/>
        <w:t xml:space="preserve">message </w:t>
      </w:r>
      <w:proofErr w:type="gramStart"/>
      <w:r w:rsidR="00841CDC" w:rsidRPr="00C85483">
        <w:t>confidentiality;</w:t>
      </w:r>
      <w:proofErr w:type="gramEnd"/>
    </w:p>
    <w:p w14:paraId="34D55E82" w14:textId="77777777" w:rsidR="00841CDC" w:rsidRPr="00C85483" w:rsidRDefault="00F4020E" w:rsidP="00274EE0">
      <w:pPr>
        <w:pStyle w:val="B10"/>
      </w:pPr>
      <w:r w:rsidRPr="00C85483">
        <w:noBreakHyphen/>
      </w:r>
      <w:r w:rsidR="00841CDC" w:rsidRPr="00C85483">
        <w:tab/>
        <w:t>indication of the security mechanisms used.</w:t>
      </w:r>
    </w:p>
    <w:p w14:paraId="789777FE" w14:textId="77777777" w:rsidR="00841CDC" w:rsidRPr="00C85483" w:rsidRDefault="00841CDC" w:rsidP="005004AA">
      <w:pPr>
        <w:keepNext/>
        <w:pPrChange w:id="601" w:author="Catherine Lavigne" w:date="2023-05-18T17:43:00Z">
          <w:pPr/>
        </w:pPrChange>
      </w:pPr>
      <w:r w:rsidRPr="00C85483">
        <w:t>Mechanisms to satisfy the above requirements will be governed by the following assumptions:</w:t>
      </w:r>
    </w:p>
    <w:p w14:paraId="65E33226" w14:textId="77777777" w:rsidR="00841CDC" w:rsidRPr="00C85483" w:rsidRDefault="00F4020E">
      <w:pPr>
        <w:pStyle w:val="B10"/>
      </w:pPr>
      <w:r w:rsidRPr="00C85483">
        <w:noBreakHyphen/>
      </w:r>
      <w:r w:rsidR="00841CDC" w:rsidRPr="00C85483">
        <w:tab/>
        <w:t xml:space="preserve">in general, security is provided for each </w:t>
      </w:r>
      <w:r w:rsidR="00620B40" w:rsidRPr="00C85483">
        <w:t>secured packet</w:t>
      </w:r>
      <w:r w:rsidR="00841CDC" w:rsidRPr="00C85483">
        <w:t xml:space="preserve"> transmitted (an </w:t>
      </w:r>
      <w:r w:rsidR="00620B40" w:rsidRPr="00C85483">
        <w:t>application message</w:t>
      </w:r>
      <w:r w:rsidR="00841CDC" w:rsidRPr="00C85483">
        <w:t xml:space="preserve"> may be broken into several </w:t>
      </w:r>
      <w:r w:rsidR="00620B40" w:rsidRPr="00C85483">
        <w:t>secured packet</w:t>
      </w:r>
      <w:r w:rsidR="00841CDC" w:rsidRPr="00C85483">
        <w:t>s, each of which shall have identical security mechanisms applied to it</w:t>
      </w:r>
      <w:proofErr w:type="gramStart"/>
      <w:r w:rsidR="00841CDC" w:rsidRPr="00C85483">
        <w:t>);</w:t>
      </w:r>
      <w:proofErr w:type="gramEnd"/>
    </w:p>
    <w:p w14:paraId="5807C4C7" w14:textId="77777777" w:rsidR="00841CDC" w:rsidRPr="00C85483" w:rsidRDefault="00F4020E">
      <w:pPr>
        <w:pStyle w:val="B10"/>
      </w:pPr>
      <w:r w:rsidRPr="00C85483">
        <w:noBreakHyphen/>
      </w:r>
      <w:r w:rsidR="00841CDC" w:rsidRPr="00C85483">
        <w:tab/>
        <w:t xml:space="preserve">there should be the ability to turn mechanisms on and off on a per </w:t>
      </w:r>
      <w:r w:rsidR="00620B40" w:rsidRPr="00C85483">
        <w:t>application message</w:t>
      </w:r>
      <w:r w:rsidR="00841CDC" w:rsidRPr="00C85483">
        <w:t xml:space="preserve"> basis, with an indication of the status transmitted with the </w:t>
      </w:r>
      <w:proofErr w:type="gramStart"/>
      <w:r w:rsidR="00841CDC" w:rsidRPr="00C85483">
        <w:t>message;</w:t>
      </w:r>
      <w:proofErr w:type="gramEnd"/>
    </w:p>
    <w:p w14:paraId="3D14F27D" w14:textId="77777777" w:rsidR="00841CDC" w:rsidRPr="00C85483" w:rsidRDefault="00F4020E">
      <w:pPr>
        <w:pStyle w:val="B10"/>
      </w:pPr>
      <w:r w:rsidRPr="00C85483">
        <w:noBreakHyphen/>
      </w:r>
      <w:r w:rsidR="00841CDC" w:rsidRPr="00C85483">
        <w:tab/>
        <w:t xml:space="preserve">security related information used should be independent of that used with existing network </w:t>
      </w:r>
      <w:proofErr w:type="gramStart"/>
      <w:r w:rsidR="00841CDC" w:rsidRPr="00C85483">
        <w:t>keys;</w:t>
      </w:r>
      <w:proofErr w:type="gramEnd"/>
    </w:p>
    <w:p w14:paraId="67A78A56" w14:textId="77777777" w:rsidR="00841CDC" w:rsidRPr="00C85483" w:rsidRDefault="00F4020E">
      <w:pPr>
        <w:pStyle w:val="B10"/>
      </w:pPr>
      <w:r w:rsidRPr="00C85483">
        <w:noBreakHyphen/>
      </w:r>
      <w:r w:rsidR="00841CDC" w:rsidRPr="00C85483">
        <w:tab/>
        <w:t xml:space="preserve">third party applications may have access to the </w:t>
      </w:r>
      <w:r w:rsidR="00620B40" w:rsidRPr="00C85483">
        <w:t xml:space="preserve">sending </w:t>
      </w:r>
      <w:proofErr w:type="gramStart"/>
      <w:r w:rsidR="00620B40" w:rsidRPr="00C85483">
        <w:t>entity</w:t>
      </w:r>
      <w:r w:rsidR="00841CDC" w:rsidRPr="00C85483">
        <w:t>,</w:t>
      </w:r>
      <w:proofErr w:type="gramEnd"/>
      <w:r w:rsidR="00841CDC" w:rsidRPr="00C85483">
        <w:t xml:space="preserve"> however this is considered to be an internal network security issue and therefore outside of the scope of the present document.</w:t>
      </w:r>
    </w:p>
    <w:p w14:paraId="2172F8C9" w14:textId="67DF5AB9" w:rsidR="00841CDC" w:rsidRPr="00C85483" w:rsidRDefault="00841CDC" w:rsidP="000B7DEF">
      <w:pPr>
        <w:pStyle w:val="Heading2"/>
      </w:pPr>
      <w:bookmarkStart w:id="602" w:name="_Toc42673634"/>
      <w:bookmarkStart w:id="603" w:name="_Toc212541474"/>
      <w:bookmarkStart w:id="604" w:name="_Toc212541862"/>
      <w:bookmarkStart w:id="605" w:name="_Toc212541922"/>
      <w:bookmarkStart w:id="606" w:name="_Toc212542634"/>
      <w:bookmarkStart w:id="607" w:name="_Toc212542720"/>
      <w:r w:rsidRPr="00C85483">
        <w:t>5.</w:t>
      </w:r>
      <w:del w:id="608" w:author="Catherine Lavigne" w:date="2023-05-18T17:43:00Z">
        <w:r w:rsidRPr="009E70C5">
          <w:delText>1</w:delText>
        </w:r>
      </w:del>
      <w:ins w:id="609" w:author="Catherine Lavigne" w:date="2023-05-18T17:43:00Z">
        <w:r w:rsidR="00FD0932" w:rsidRPr="00C85483">
          <w:t>2</w:t>
        </w:r>
      </w:ins>
      <w:r w:rsidRPr="00C85483">
        <w:tab/>
        <w:t>Authentication</w:t>
      </w:r>
      <w:bookmarkEnd w:id="602"/>
      <w:bookmarkEnd w:id="603"/>
      <w:bookmarkEnd w:id="604"/>
      <w:bookmarkEnd w:id="605"/>
      <w:bookmarkEnd w:id="606"/>
      <w:bookmarkEnd w:id="607"/>
    </w:p>
    <w:p w14:paraId="52BEEDF1" w14:textId="7EA855E7" w:rsidR="00841CDC" w:rsidRPr="00C85483" w:rsidRDefault="00841CDC" w:rsidP="000B7DEF">
      <w:pPr>
        <w:pStyle w:val="Heading3"/>
      </w:pPr>
      <w:bookmarkStart w:id="610" w:name="_Toc42673635"/>
      <w:bookmarkStart w:id="611" w:name="_Toc212541475"/>
      <w:bookmarkStart w:id="612" w:name="_Toc212541863"/>
      <w:bookmarkStart w:id="613" w:name="_Toc212541923"/>
      <w:bookmarkStart w:id="614" w:name="_Toc212542635"/>
      <w:bookmarkStart w:id="615" w:name="_Toc212542721"/>
      <w:r w:rsidRPr="00C85483">
        <w:t>5.</w:t>
      </w:r>
      <w:del w:id="616" w:author="Catherine Lavigne" w:date="2023-05-18T17:43:00Z">
        <w:r w:rsidRPr="009E70C5">
          <w:delText>1</w:delText>
        </w:r>
      </w:del>
      <w:ins w:id="617" w:author="Catherine Lavigne" w:date="2023-05-18T17:43:00Z">
        <w:r w:rsidR="00FD0932" w:rsidRPr="00C85483">
          <w:t>2</w:t>
        </w:r>
      </w:ins>
      <w:r w:rsidRPr="00C85483">
        <w:t>.1</w:t>
      </w:r>
      <w:r w:rsidRPr="00C85483">
        <w:tab/>
        <w:t>Definition</w:t>
      </w:r>
      <w:bookmarkEnd w:id="610"/>
      <w:bookmarkEnd w:id="611"/>
      <w:bookmarkEnd w:id="612"/>
      <w:bookmarkEnd w:id="613"/>
      <w:bookmarkEnd w:id="614"/>
      <w:bookmarkEnd w:id="615"/>
    </w:p>
    <w:p w14:paraId="01BB15DD" w14:textId="77777777" w:rsidR="00841CDC" w:rsidRPr="00C85483" w:rsidRDefault="00841CDC">
      <w:r w:rsidRPr="00C85483">
        <w:t>Authentication is the verification of an entity</w:t>
      </w:r>
      <w:r w:rsidR="00165548" w:rsidRPr="00C85483">
        <w:t>'</w:t>
      </w:r>
      <w:r w:rsidRPr="00C85483">
        <w:t xml:space="preserve">s claimed identity by another entity. A first level of authentication is </w:t>
      </w:r>
      <w:r w:rsidR="00165548" w:rsidRPr="00C85483">
        <w:t>"</w:t>
      </w:r>
      <w:r w:rsidRPr="00C85483">
        <w:t>unilateral authentication</w:t>
      </w:r>
      <w:r w:rsidR="00165548" w:rsidRPr="00C85483">
        <w:t>"</w:t>
      </w:r>
      <w:r w:rsidRPr="00C85483">
        <w:t xml:space="preserve"> which provides the receiver with proof of the sender</w:t>
      </w:r>
      <w:r w:rsidR="00165548" w:rsidRPr="00C85483">
        <w:t>'</w:t>
      </w:r>
      <w:r w:rsidRPr="00C85483">
        <w:t xml:space="preserve">s identity. A higher level is </w:t>
      </w:r>
      <w:r w:rsidR="00165548" w:rsidRPr="00C85483">
        <w:t>"</w:t>
      </w:r>
      <w:r w:rsidRPr="00C85483">
        <w:t>mutual authentication</w:t>
      </w:r>
      <w:r w:rsidR="00165548" w:rsidRPr="00C85483">
        <w:t>"</w:t>
      </w:r>
      <w:r w:rsidRPr="00C85483">
        <w:t>, where both entities are provided with proof of each other</w:t>
      </w:r>
      <w:r w:rsidR="00165548" w:rsidRPr="00C85483">
        <w:t>'</w:t>
      </w:r>
      <w:r w:rsidRPr="00C85483">
        <w:t>s identity.</w:t>
      </w:r>
    </w:p>
    <w:p w14:paraId="01427490" w14:textId="77777777" w:rsidR="00841CDC" w:rsidRPr="00C85483" w:rsidRDefault="00841CDC">
      <w:r w:rsidRPr="00C85483">
        <w:t xml:space="preserve">For mutual authentication purposes the </w:t>
      </w:r>
      <w:r w:rsidR="00620B40" w:rsidRPr="00C85483">
        <w:t>s</w:t>
      </w:r>
      <w:r w:rsidRPr="00C85483">
        <w:t xml:space="preserve">ending and/or </w:t>
      </w:r>
      <w:r w:rsidR="00620B40" w:rsidRPr="00C85483">
        <w:t>r</w:t>
      </w:r>
      <w:r w:rsidRPr="00C85483">
        <w:t xml:space="preserve">eceiving </w:t>
      </w:r>
      <w:r w:rsidR="00620B40" w:rsidRPr="00C85483">
        <w:t>e</w:t>
      </w:r>
      <w:r w:rsidRPr="00C85483">
        <w:t xml:space="preserve">ntities </w:t>
      </w:r>
      <w:proofErr w:type="gramStart"/>
      <w:r w:rsidRPr="00C85483">
        <w:t>have to</w:t>
      </w:r>
      <w:proofErr w:type="gramEnd"/>
      <w:r w:rsidRPr="00C85483">
        <w:t xml:space="preserve"> generate and exchange dedicated authentication messages. Due to the unidirectional nature of current transport mechanisms mutual authentication is not considered in the present document.</w:t>
      </w:r>
    </w:p>
    <w:p w14:paraId="6D7E7168" w14:textId="1AF471EF" w:rsidR="00841CDC" w:rsidRPr="00C85483" w:rsidRDefault="00841CDC" w:rsidP="000B7DEF">
      <w:pPr>
        <w:pStyle w:val="Heading3"/>
      </w:pPr>
      <w:bookmarkStart w:id="618" w:name="_Toc42673636"/>
      <w:bookmarkStart w:id="619" w:name="_Toc212541476"/>
      <w:bookmarkStart w:id="620" w:name="_Toc212541864"/>
      <w:bookmarkStart w:id="621" w:name="_Toc212541924"/>
      <w:bookmarkStart w:id="622" w:name="_Toc212542636"/>
      <w:bookmarkStart w:id="623" w:name="_Toc212542722"/>
      <w:r w:rsidRPr="00C85483">
        <w:t>5.</w:t>
      </w:r>
      <w:del w:id="624" w:author="Catherine Lavigne" w:date="2023-05-18T17:43:00Z">
        <w:r w:rsidRPr="009E70C5">
          <w:delText>1</w:delText>
        </w:r>
      </w:del>
      <w:ins w:id="625" w:author="Catherine Lavigne" w:date="2023-05-18T17:43:00Z">
        <w:r w:rsidR="00FD0932" w:rsidRPr="00C85483">
          <w:t>2</w:t>
        </w:r>
      </w:ins>
      <w:r w:rsidRPr="00C85483">
        <w:t>.2</w:t>
      </w:r>
      <w:r w:rsidRPr="00C85483">
        <w:tab/>
        <w:t>Purpose</w:t>
      </w:r>
      <w:bookmarkEnd w:id="618"/>
      <w:bookmarkEnd w:id="619"/>
      <w:bookmarkEnd w:id="620"/>
      <w:bookmarkEnd w:id="621"/>
      <w:bookmarkEnd w:id="622"/>
      <w:bookmarkEnd w:id="623"/>
    </w:p>
    <w:p w14:paraId="26D1A35B" w14:textId="77777777" w:rsidR="00841CDC" w:rsidRPr="00C85483" w:rsidRDefault="00841CDC">
      <w:r w:rsidRPr="00C85483">
        <w:t xml:space="preserve">The purpose of authentication is to protect </w:t>
      </w:r>
      <w:r w:rsidR="004B1973" w:rsidRPr="00C85483">
        <w:t xml:space="preserve">sending </w:t>
      </w:r>
      <w:r w:rsidRPr="00C85483">
        <w:t xml:space="preserve">and </w:t>
      </w:r>
      <w:r w:rsidR="004B1973" w:rsidRPr="00C85483">
        <w:t>r</w:t>
      </w:r>
      <w:r w:rsidRPr="00C85483">
        <w:t xml:space="preserve">eceiving Entities and </w:t>
      </w:r>
      <w:r w:rsidR="004B1973" w:rsidRPr="00C85483">
        <w:t>a</w:t>
      </w:r>
      <w:r w:rsidRPr="00C85483">
        <w:t>pplications against unauthor</w:t>
      </w:r>
      <w:r w:rsidR="000C2F6B" w:rsidRPr="00C85483">
        <w:t>ize</w:t>
      </w:r>
      <w:r w:rsidRPr="00C85483">
        <w:t>d use. Authentication assures that only author</w:t>
      </w:r>
      <w:r w:rsidR="000C2F6B" w:rsidRPr="00C85483">
        <w:t>ize</w:t>
      </w:r>
      <w:r w:rsidRPr="00C85483">
        <w:t>d parties can perform actions at the UICC, and it prevents unauthor</w:t>
      </w:r>
      <w:r w:rsidR="000C2F6B" w:rsidRPr="00C85483">
        <w:t>ize</w:t>
      </w:r>
      <w:r w:rsidRPr="00C85483">
        <w:t xml:space="preserve">d </w:t>
      </w:r>
      <w:r w:rsidRPr="00C85483">
        <w:lastRenderedPageBreak/>
        <w:t xml:space="preserve">parties from having access to entities on the network side (or even behind it) via a Card Application Toolkit </w:t>
      </w:r>
      <w:r w:rsidR="004B1973" w:rsidRPr="00C85483">
        <w:t>(</w:t>
      </w:r>
      <w:r w:rsidR="004B1973" w:rsidRPr="00DB308E">
        <w:t>CAT</w:t>
      </w:r>
      <w:r w:rsidR="004B1973" w:rsidRPr="00C85483">
        <w:t xml:space="preserve">) </w:t>
      </w:r>
      <w:r w:rsidRPr="00C85483">
        <w:t>feature.</w:t>
      </w:r>
    </w:p>
    <w:p w14:paraId="5374952D" w14:textId="2EC3B0C5" w:rsidR="00841CDC" w:rsidRPr="00C85483" w:rsidRDefault="00841CDC" w:rsidP="000B7DEF">
      <w:pPr>
        <w:pStyle w:val="Heading3"/>
      </w:pPr>
      <w:bookmarkStart w:id="626" w:name="_Toc42673637"/>
      <w:bookmarkStart w:id="627" w:name="_Toc212541477"/>
      <w:bookmarkStart w:id="628" w:name="_Toc212541865"/>
      <w:bookmarkStart w:id="629" w:name="_Toc212541925"/>
      <w:bookmarkStart w:id="630" w:name="_Toc212542637"/>
      <w:bookmarkStart w:id="631" w:name="_Toc212542723"/>
      <w:r w:rsidRPr="00C85483">
        <w:t>5.</w:t>
      </w:r>
      <w:del w:id="632" w:author="Catherine Lavigne" w:date="2023-05-18T17:43:00Z">
        <w:r w:rsidRPr="009E70C5">
          <w:delText>1</w:delText>
        </w:r>
      </w:del>
      <w:ins w:id="633" w:author="Catherine Lavigne" w:date="2023-05-18T17:43:00Z">
        <w:r w:rsidR="00FD0932" w:rsidRPr="00C85483">
          <w:t>2</w:t>
        </w:r>
      </w:ins>
      <w:r w:rsidRPr="00C85483">
        <w:t>.3</w:t>
      </w:r>
      <w:r w:rsidRPr="00C85483">
        <w:tab/>
        <w:t>Functional requirements</w:t>
      </w:r>
      <w:bookmarkEnd w:id="626"/>
      <w:bookmarkEnd w:id="627"/>
      <w:bookmarkEnd w:id="628"/>
      <w:bookmarkEnd w:id="629"/>
      <w:bookmarkEnd w:id="630"/>
      <w:bookmarkEnd w:id="631"/>
    </w:p>
    <w:p w14:paraId="3A8BC540" w14:textId="77777777" w:rsidR="00841CDC" w:rsidRPr="00C85483" w:rsidRDefault="00841CDC">
      <w:r w:rsidRPr="00C85483">
        <w:t xml:space="preserve">For the purposes of </w:t>
      </w:r>
      <w:r w:rsidR="004B1973" w:rsidRPr="00C85483">
        <w:t>s</w:t>
      </w:r>
      <w:r w:rsidRPr="00C85483">
        <w:t xml:space="preserve">ender </w:t>
      </w:r>
      <w:r w:rsidR="004B1973" w:rsidRPr="00C85483">
        <w:t>i</w:t>
      </w:r>
      <w:r w:rsidRPr="00C85483">
        <w:t xml:space="preserve">dentification and unilateral authentication the </w:t>
      </w:r>
      <w:r w:rsidR="00620B40" w:rsidRPr="00C85483">
        <w:t>sending entity</w:t>
      </w:r>
      <w:r w:rsidRPr="00C85483">
        <w:t xml:space="preserve"> shall be uniquely defined and addressed.</w:t>
      </w:r>
    </w:p>
    <w:p w14:paraId="1F1B034A" w14:textId="77777777" w:rsidR="00841CDC" w:rsidRPr="00C85483" w:rsidRDefault="00841CDC">
      <w:r w:rsidRPr="00C85483">
        <w:t xml:space="preserve">Unilateral authentication can be achieved </w:t>
      </w:r>
      <w:proofErr w:type="gramStart"/>
      <w:r w:rsidRPr="00C85483">
        <w:t>by the use of</w:t>
      </w:r>
      <w:proofErr w:type="gramEnd"/>
      <w:r w:rsidRPr="00C85483">
        <w:t xml:space="preserve"> a </w:t>
      </w:r>
      <w:r w:rsidR="004B1973" w:rsidRPr="00C85483">
        <w:t>c</w:t>
      </w:r>
      <w:r w:rsidRPr="00C85483">
        <w:t xml:space="preserve">ryptographic </w:t>
      </w:r>
      <w:r w:rsidR="004B1973" w:rsidRPr="00C85483">
        <w:t>c</w:t>
      </w:r>
      <w:r w:rsidRPr="00C85483">
        <w:t xml:space="preserve">hecksum or </w:t>
      </w:r>
      <w:r w:rsidR="004B1973" w:rsidRPr="00C85483">
        <w:t>d</w:t>
      </w:r>
      <w:r w:rsidRPr="00C85483">
        <w:t xml:space="preserve">igital </w:t>
      </w:r>
      <w:r w:rsidR="004B1973" w:rsidRPr="00C85483">
        <w:t>s</w:t>
      </w:r>
      <w:r w:rsidRPr="00C85483">
        <w:t xml:space="preserve">ignature attached to the message. The distinguishing identifications of the </w:t>
      </w:r>
      <w:r w:rsidR="004B1973" w:rsidRPr="00C85483">
        <w:t>r</w:t>
      </w:r>
      <w:r w:rsidRPr="00C85483">
        <w:t xml:space="preserve">eceiving and </w:t>
      </w:r>
      <w:r w:rsidR="004B1973" w:rsidRPr="00C85483">
        <w:t>s</w:t>
      </w:r>
      <w:r w:rsidRPr="00C85483">
        <w:t xml:space="preserve">ending </w:t>
      </w:r>
      <w:r w:rsidR="004B1973" w:rsidRPr="00C85483">
        <w:t>e</w:t>
      </w:r>
      <w:r w:rsidRPr="00C85483">
        <w:t xml:space="preserve">ntities should be linked to them for the entire </w:t>
      </w:r>
      <w:proofErr w:type="gramStart"/>
      <w:r w:rsidRPr="00C85483">
        <w:t>life time</w:t>
      </w:r>
      <w:proofErr w:type="gramEnd"/>
      <w:r w:rsidRPr="00C85483">
        <w:t xml:space="preserve"> of these entities. (If for some reason, the identity of any of the entities is changed, then all other entities involved in the authentication procedure shall be informed of the new identity.)</w:t>
      </w:r>
    </w:p>
    <w:p w14:paraId="6A59FBF5" w14:textId="24615254" w:rsidR="00841CDC" w:rsidRPr="00C85483" w:rsidRDefault="00841CDC" w:rsidP="000B7DEF">
      <w:pPr>
        <w:pStyle w:val="Heading2"/>
      </w:pPr>
      <w:bookmarkStart w:id="634" w:name="_Toc42673638"/>
      <w:bookmarkStart w:id="635" w:name="_Toc212541478"/>
      <w:bookmarkStart w:id="636" w:name="_Toc212541866"/>
      <w:bookmarkStart w:id="637" w:name="_Toc212541926"/>
      <w:bookmarkStart w:id="638" w:name="_Toc212542638"/>
      <w:bookmarkStart w:id="639" w:name="_Toc212542724"/>
      <w:r w:rsidRPr="00C85483">
        <w:t>5.</w:t>
      </w:r>
      <w:del w:id="640" w:author="Catherine Lavigne" w:date="2023-05-18T17:43:00Z">
        <w:r w:rsidRPr="009E70C5">
          <w:delText>2</w:delText>
        </w:r>
      </w:del>
      <w:ins w:id="641" w:author="Catherine Lavigne" w:date="2023-05-18T17:43:00Z">
        <w:r w:rsidR="00FD0932" w:rsidRPr="00C85483">
          <w:t>3</w:t>
        </w:r>
      </w:ins>
      <w:r w:rsidRPr="00C85483">
        <w:tab/>
        <w:t>Message integrity</w:t>
      </w:r>
      <w:bookmarkEnd w:id="634"/>
      <w:bookmarkEnd w:id="635"/>
      <w:bookmarkEnd w:id="636"/>
      <w:bookmarkEnd w:id="637"/>
      <w:bookmarkEnd w:id="638"/>
      <w:bookmarkEnd w:id="639"/>
    </w:p>
    <w:p w14:paraId="1923CA30" w14:textId="44A03569" w:rsidR="00841CDC" w:rsidRPr="00C85483" w:rsidRDefault="00841CDC" w:rsidP="000B7DEF">
      <w:pPr>
        <w:pStyle w:val="Heading3"/>
      </w:pPr>
      <w:bookmarkStart w:id="642" w:name="_Toc42673639"/>
      <w:bookmarkStart w:id="643" w:name="_Toc212541479"/>
      <w:bookmarkStart w:id="644" w:name="_Toc212541867"/>
      <w:bookmarkStart w:id="645" w:name="_Toc212541927"/>
      <w:bookmarkStart w:id="646" w:name="_Toc212542639"/>
      <w:bookmarkStart w:id="647" w:name="_Toc212542725"/>
      <w:r w:rsidRPr="00C85483">
        <w:t>5.</w:t>
      </w:r>
      <w:del w:id="648" w:author="Catherine Lavigne" w:date="2023-05-18T17:43:00Z">
        <w:r w:rsidRPr="009E70C5">
          <w:delText>2</w:delText>
        </w:r>
      </w:del>
      <w:ins w:id="649" w:author="Catherine Lavigne" w:date="2023-05-18T17:43:00Z">
        <w:r w:rsidR="00FD0932" w:rsidRPr="00C85483">
          <w:t>3</w:t>
        </w:r>
      </w:ins>
      <w:r w:rsidRPr="00C85483">
        <w:t>.1</w:t>
      </w:r>
      <w:r w:rsidRPr="00C85483">
        <w:tab/>
        <w:t>Definition</w:t>
      </w:r>
      <w:bookmarkEnd w:id="642"/>
      <w:bookmarkEnd w:id="643"/>
      <w:bookmarkEnd w:id="644"/>
      <w:bookmarkEnd w:id="645"/>
      <w:bookmarkEnd w:id="646"/>
      <w:bookmarkEnd w:id="647"/>
    </w:p>
    <w:p w14:paraId="0D10414C" w14:textId="77777777" w:rsidR="00841CDC" w:rsidRPr="00C85483" w:rsidRDefault="00841CDC">
      <w:r w:rsidRPr="00C85483">
        <w:t>Message Integrity detects that no corruption, accidental or intentional, of the content of the message has occurred.</w:t>
      </w:r>
    </w:p>
    <w:p w14:paraId="43A5BA61" w14:textId="512DCF44" w:rsidR="00841CDC" w:rsidRPr="00C85483" w:rsidRDefault="00841CDC" w:rsidP="000B7DEF">
      <w:pPr>
        <w:pStyle w:val="Heading3"/>
      </w:pPr>
      <w:bookmarkStart w:id="650" w:name="_Toc42673640"/>
      <w:bookmarkStart w:id="651" w:name="_Toc212541480"/>
      <w:bookmarkStart w:id="652" w:name="_Toc212541868"/>
      <w:bookmarkStart w:id="653" w:name="_Toc212541928"/>
      <w:bookmarkStart w:id="654" w:name="_Toc212542640"/>
      <w:bookmarkStart w:id="655" w:name="_Toc212542726"/>
      <w:r w:rsidRPr="00C85483">
        <w:t>5.</w:t>
      </w:r>
      <w:del w:id="656" w:author="Catherine Lavigne" w:date="2023-05-18T17:43:00Z">
        <w:r w:rsidRPr="009E70C5">
          <w:delText>2</w:delText>
        </w:r>
      </w:del>
      <w:ins w:id="657" w:author="Catherine Lavigne" w:date="2023-05-18T17:43:00Z">
        <w:r w:rsidR="00FD0932" w:rsidRPr="00C85483">
          <w:t>3</w:t>
        </w:r>
      </w:ins>
      <w:r w:rsidRPr="00C85483">
        <w:t>.2</w:t>
      </w:r>
      <w:r w:rsidRPr="00C85483">
        <w:tab/>
        <w:t>Purpose</w:t>
      </w:r>
      <w:bookmarkEnd w:id="650"/>
      <w:bookmarkEnd w:id="651"/>
      <w:bookmarkEnd w:id="652"/>
      <w:bookmarkEnd w:id="653"/>
      <w:bookmarkEnd w:id="654"/>
      <w:bookmarkEnd w:id="655"/>
    </w:p>
    <w:p w14:paraId="47EBF6CD" w14:textId="77777777" w:rsidR="00841CDC" w:rsidRPr="00C85483" w:rsidRDefault="00841CDC">
      <w:r w:rsidRPr="00C85483">
        <w:t xml:space="preserve">The purpose of this mechanism is to detect any corruption of the </w:t>
      </w:r>
      <w:r w:rsidR="00620B40" w:rsidRPr="00C85483">
        <w:t>application message</w:t>
      </w:r>
      <w:r w:rsidRPr="00C85483">
        <w:t xml:space="preserve"> or the whole </w:t>
      </w:r>
      <w:r w:rsidR="00620B40" w:rsidRPr="00C85483">
        <w:t>secured packet</w:t>
      </w:r>
      <w:r w:rsidRPr="00C85483">
        <w:t>.</w:t>
      </w:r>
    </w:p>
    <w:p w14:paraId="4267EEF7" w14:textId="6575408A" w:rsidR="00841CDC" w:rsidRPr="00C85483" w:rsidRDefault="00841CDC" w:rsidP="000B7DEF">
      <w:pPr>
        <w:pStyle w:val="Heading3"/>
      </w:pPr>
      <w:bookmarkStart w:id="658" w:name="_Toc42673641"/>
      <w:bookmarkStart w:id="659" w:name="_Toc212541481"/>
      <w:bookmarkStart w:id="660" w:name="_Toc212541869"/>
      <w:bookmarkStart w:id="661" w:name="_Toc212541929"/>
      <w:bookmarkStart w:id="662" w:name="_Toc212542641"/>
      <w:bookmarkStart w:id="663" w:name="_Toc212542727"/>
      <w:r w:rsidRPr="00C85483">
        <w:t>5.</w:t>
      </w:r>
      <w:del w:id="664" w:author="Catherine Lavigne" w:date="2023-05-18T17:43:00Z">
        <w:r w:rsidRPr="009E70C5">
          <w:delText>2</w:delText>
        </w:r>
      </w:del>
      <w:ins w:id="665" w:author="Catherine Lavigne" w:date="2023-05-18T17:43:00Z">
        <w:r w:rsidR="00FD0932" w:rsidRPr="00C85483">
          <w:t>3</w:t>
        </w:r>
      </w:ins>
      <w:r w:rsidRPr="00C85483">
        <w:t>.3</w:t>
      </w:r>
      <w:r w:rsidRPr="00C85483">
        <w:tab/>
        <w:t>Functional requirements</w:t>
      </w:r>
      <w:bookmarkEnd w:id="658"/>
      <w:bookmarkEnd w:id="659"/>
      <w:bookmarkEnd w:id="660"/>
      <w:bookmarkEnd w:id="661"/>
      <w:bookmarkEnd w:id="662"/>
      <w:bookmarkEnd w:id="663"/>
    </w:p>
    <w:p w14:paraId="28474110" w14:textId="77777777" w:rsidR="00841CDC" w:rsidRPr="00C85483" w:rsidRDefault="00841CDC" w:rsidP="005004AA">
      <w:pPr>
        <w:keepNext/>
        <w:pPrChange w:id="666" w:author="Catherine Lavigne" w:date="2023-05-18T17:43:00Z">
          <w:pPr/>
        </w:pPrChange>
      </w:pPr>
      <w:r w:rsidRPr="00C85483">
        <w:t xml:space="preserve">The integrity of the </w:t>
      </w:r>
      <w:r w:rsidR="00620B40" w:rsidRPr="00C85483">
        <w:t>application message</w:t>
      </w:r>
      <w:r w:rsidRPr="00C85483">
        <w:t xml:space="preserve"> or whole </w:t>
      </w:r>
      <w:r w:rsidR="00620B40" w:rsidRPr="00C85483">
        <w:t>secured packet</w:t>
      </w:r>
      <w:r w:rsidRPr="00C85483">
        <w:t xml:space="preserve"> may be achieved as follows:</w:t>
      </w:r>
    </w:p>
    <w:p w14:paraId="5097D9A7" w14:textId="77777777" w:rsidR="00841CDC" w:rsidRPr="00C85483" w:rsidRDefault="00F4020E" w:rsidP="004779F8">
      <w:pPr>
        <w:pStyle w:val="B10"/>
      </w:pPr>
      <w:r w:rsidRPr="00C85483">
        <w:noBreakHyphen/>
      </w:r>
      <w:r w:rsidR="00841CDC" w:rsidRPr="00C85483">
        <w:tab/>
        <w:t xml:space="preserve">by adding a Redundancy Check in the </w:t>
      </w:r>
      <w:r w:rsidR="004B1973" w:rsidRPr="00C85483">
        <w:t>s</w:t>
      </w:r>
      <w:r w:rsidR="00841CDC" w:rsidRPr="00C85483">
        <w:t xml:space="preserve">ecurity </w:t>
      </w:r>
      <w:r w:rsidR="004B1973" w:rsidRPr="00C85483">
        <w:t>h</w:t>
      </w:r>
      <w:r w:rsidR="00841CDC" w:rsidRPr="00C85483">
        <w:t>eader to protect against accidental corruption (</w:t>
      </w:r>
      <w:r w:rsidR="00E65214" w:rsidRPr="00C85483">
        <w:t>t</w:t>
      </w:r>
      <w:r w:rsidR="00841CDC" w:rsidRPr="00C85483">
        <w:t xml:space="preserve">he </w:t>
      </w:r>
      <w:r w:rsidR="004B1973" w:rsidRPr="00C85483">
        <w:t>r</w:t>
      </w:r>
      <w:r w:rsidR="00841CDC" w:rsidRPr="00C85483">
        <w:t xml:space="preserve">edundancy </w:t>
      </w:r>
      <w:r w:rsidR="004B1973" w:rsidRPr="00C85483">
        <w:t>c</w:t>
      </w:r>
      <w:r w:rsidR="00841CDC" w:rsidRPr="00C85483">
        <w:t>heck mechanism on it</w:t>
      </w:r>
      <w:r w:rsidR="000C2F6B" w:rsidRPr="00C85483">
        <w:t>s</w:t>
      </w:r>
      <w:r w:rsidR="00841CDC" w:rsidRPr="00C85483">
        <w:t xml:space="preserve"> own only protects against accidental corruption. In conjunction with </w:t>
      </w:r>
      <w:proofErr w:type="gramStart"/>
      <w:r w:rsidR="00841CDC" w:rsidRPr="00C85483">
        <w:t>encryption</w:t>
      </w:r>
      <w:proofErr w:type="gramEnd"/>
      <w:r w:rsidR="00841CDC" w:rsidRPr="00C85483">
        <w:t xml:space="preserve"> it can be used to provide message integrity);</w:t>
      </w:r>
    </w:p>
    <w:p w14:paraId="6C85C983" w14:textId="77777777" w:rsidR="00841CDC" w:rsidRPr="00C85483" w:rsidRDefault="00F4020E" w:rsidP="005A2AEA">
      <w:pPr>
        <w:pStyle w:val="B10"/>
        <w:keepNext/>
      </w:pPr>
      <w:r w:rsidRPr="00C85483">
        <w:noBreakHyphen/>
      </w:r>
      <w:r w:rsidR="00841CDC" w:rsidRPr="00C85483">
        <w:tab/>
        <w:t xml:space="preserve">by adding a </w:t>
      </w:r>
      <w:r w:rsidR="004B1973" w:rsidRPr="00C85483">
        <w:t>c</w:t>
      </w:r>
      <w:r w:rsidR="00841CDC" w:rsidRPr="00C85483">
        <w:t xml:space="preserve">ryptographic </w:t>
      </w:r>
      <w:r w:rsidR="004B1973" w:rsidRPr="00C85483">
        <w:t>c</w:t>
      </w:r>
      <w:r w:rsidR="00841CDC" w:rsidRPr="00C85483">
        <w:t xml:space="preserve">hecksum in the </w:t>
      </w:r>
      <w:r w:rsidR="004B1973" w:rsidRPr="00C85483">
        <w:t>s</w:t>
      </w:r>
      <w:r w:rsidR="00841CDC" w:rsidRPr="00C85483">
        <w:t xml:space="preserve">ecurity </w:t>
      </w:r>
      <w:r w:rsidR="004B1973" w:rsidRPr="00C85483">
        <w:t>h</w:t>
      </w:r>
      <w:r w:rsidR="00841CDC" w:rsidRPr="00C85483">
        <w:t xml:space="preserve">eader. In certain circumstances the authentication of the </w:t>
      </w:r>
      <w:r w:rsidR="00620B40" w:rsidRPr="00C85483">
        <w:t>sending entity</w:t>
      </w:r>
      <w:r w:rsidR="00841CDC" w:rsidRPr="00C85483">
        <w:t xml:space="preserve"> is achieved implicitly by the verification of the </w:t>
      </w:r>
      <w:r w:rsidR="004B1973" w:rsidRPr="00C85483">
        <w:t>c</w:t>
      </w:r>
      <w:r w:rsidR="00841CDC" w:rsidRPr="00C85483">
        <w:t xml:space="preserve">ryptographic </w:t>
      </w:r>
      <w:proofErr w:type="gramStart"/>
      <w:r w:rsidR="004B1973" w:rsidRPr="00C85483">
        <w:t>c</w:t>
      </w:r>
      <w:r w:rsidR="00841CDC" w:rsidRPr="00C85483">
        <w:t>hecksum;</w:t>
      </w:r>
      <w:proofErr w:type="gramEnd"/>
    </w:p>
    <w:p w14:paraId="63908B5E" w14:textId="77777777" w:rsidR="00841CDC" w:rsidRPr="00C85483" w:rsidRDefault="00F4020E" w:rsidP="005A2AEA">
      <w:pPr>
        <w:pStyle w:val="B10"/>
        <w:keepNext/>
      </w:pPr>
      <w:r w:rsidRPr="00C85483">
        <w:noBreakHyphen/>
      </w:r>
      <w:r w:rsidR="00841CDC" w:rsidRPr="00C85483">
        <w:tab/>
        <w:t xml:space="preserve">by calculating and verifying a </w:t>
      </w:r>
      <w:r w:rsidR="004B1973" w:rsidRPr="00C85483">
        <w:t>d</w:t>
      </w:r>
      <w:r w:rsidR="00841CDC" w:rsidRPr="00C85483">
        <w:t xml:space="preserve">igital </w:t>
      </w:r>
      <w:r w:rsidR="004B1973" w:rsidRPr="00C85483">
        <w:t>s</w:t>
      </w:r>
      <w:r w:rsidR="00841CDC" w:rsidRPr="00C85483">
        <w:t xml:space="preserve">ignature on the </w:t>
      </w:r>
      <w:r w:rsidR="00620B40" w:rsidRPr="00C85483">
        <w:t>application message</w:t>
      </w:r>
      <w:r w:rsidR="00841CDC" w:rsidRPr="00C85483">
        <w:t xml:space="preserve"> to be transferred. In this case the authentication of the </w:t>
      </w:r>
      <w:r w:rsidR="00620B40" w:rsidRPr="00C85483">
        <w:t>sending entity</w:t>
      </w:r>
      <w:r w:rsidR="00841CDC" w:rsidRPr="00C85483">
        <w:t xml:space="preserve"> is achieved implicitly by the verification of the </w:t>
      </w:r>
      <w:r w:rsidR="004B1973" w:rsidRPr="00C85483">
        <w:t>d</w:t>
      </w:r>
      <w:r w:rsidR="00841CDC" w:rsidRPr="00C85483">
        <w:t xml:space="preserve">igital </w:t>
      </w:r>
      <w:r w:rsidR="004B1973" w:rsidRPr="00C85483">
        <w:t>s</w:t>
      </w:r>
      <w:r w:rsidR="00841CDC" w:rsidRPr="00C85483">
        <w:t>ignature.</w:t>
      </w:r>
    </w:p>
    <w:p w14:paraId="3B3F7AD4" w14:textId="5E39C9FE" w:rsidR="00841CDC" w:rsidRPr="00C85483" w:rsidRDefault="00841CDC" w:rsidP="000B7DEF">
      <w:pPr>
        <w:pStyle w:val="Heading2"/>
      </w:pPr>
      <w:bookmarkStart w:id="667" w:name="_Toc42673642"/>
      <w:bookmarkStart w:id="668" w:name="_Toc212541482"/>
      <w:bookmarkStart w:id="669" w:name="_Toc212541870"/>
      <w:bookmarkStart w:id="670" w:name="_Toc212541930"/>
      <w:bookmarkStart w:id="671" w:name="_Toc212542642"/>
      <w:bookmarkStart w:id="672" w:name="_Toc212542728"/>
      <w:r w:rsidRPr="00C85483">
        <w:t>5.</w:t>
      </w:r>
      <w:del w:id="673" w:author="Catherine Lavigne" w:date="2023-05-18T17:43:00Z">
        <w:r w:rsidRPr="009E70C5">
          <w:delText>3</w:delText>
        </w:r>
      </w:del>
      <w:ins w:id="674" w:author="Catherine Lavigne" w:date="2023-05-18T17:43:00Z">
        <w:r w:rsidR="00FD0932" w:rsidRPr="00C85483">
          <w:t>4</w:t>
        </w:r>
      </w:ins>
      <w:r w:rsidRPr="00C85483">
        <w:tab/>
        <w:t>Replay detection and sequence integrity</w:t>
      </w:r>
      <w:bookmarkEnd w:id="667"/>
      <w:bookmarkEnd w:id="668"/>
      <w:bookmarkEnd w:id="669"/>
      <w:bookmarkEnd w:id="670"/>
      <w:bookmarkEnd w:id="671"/>
      <w:bookmarkEnd w:id="672"/>
    </w:p>
    <w:p w14:paraId="0D57DD27" w14:textId="6A0709A3" w:rsidR="00841CDC" w:rsidRPr="00C85483" w:rsidRDefault="00841CDC" w:rsidP="000B7DEF">
      <w:pPr>
        <w:pStyle w:val="Heading3"/>
      </w:pPr>
      <w:bookmarkStart w:id="675" w:name="_Toc42673643"/>
      <w:bookmarkStart w:id="676" w:name="_Toc212541483"/>
      <w:bookmarkStart w:id="677" w:name="_Toc212541871"/>
      <w:bookmarkStart w:id="678" w:name="_Toc212541931"/>
      <w:bookmarkStart w:id="679" w:name="_Toc212542643"/>
      <w:bookmarkStart w:id="680" w:name="_Toc212542729"/>
      <w:r w:rsidRPr="00C85483">
        <w:t>5.</w:t>
      </w:r>
      <w:del w:id="681" w:author="Catherine Lavigne" w:date="2023-05-18T17:43:00Z">
        <w:r w:rsidRPr="009E70C5">
          <w:delText>3</w:delText>
        </w:r>
      </w:del>
      <w:ins w:id="682" w:author="Catherine Lavigne" w:date="2023-05-18T17:43:00Z">
        <w:r w:rsidR="00FD0932" w:rsidRPr="00C85483">
          <w:t>4</w:t>
        </w:r>
      </w:ins>
      <w:r w:rsidRPr="00C85483">
        <w:t>.1</w:t>
      </w:r>
      <w:r w:rsidRPr="00C85483">
        <w:tab/>
        <w:t>Definition</w:t>
      </w:r>
      <w:bookmarkEnd w:id="675"/>
      <w:bookmarkEnd w:id="676"/>
      <w:bookmarkEnd w:id="677"/>
      <w:bookmarkEnd w:id="678"/>
      <w:bookmarkEnd w:id="679"/>
      <w:bookmarkEnd w:id="680"/>
    </w:p>
    <w:p w14:paraId="7ECBD53D" w14:textId="77777777" w:rsidR="00841CDC" w:rsidRPr="00C85483" w:rsidRDefault="00841CDC">
      <w:r w:rsidRPr="00C85483">
        <w:t xml:space="preserve">Replay detection is a mechanism which provides the </w:t>
      </w:r>
      <w:r w:rsidR="00620B40" w:rsidRPr="00C85483">
        <w:t>receiving entity</w:t>
      </w:r>
      <w:r w:rsidRPr="00C85483">
        <w:t xml:space="preserve"> with a means of recogn</w:t>
      </w:r>
      <w:r w:rsidR="000C2F6B" w:rsidRPr="00C85483">
        <w:t>izin</w:t>
      </w:r>
      <w:r w:rsidRPr="00C85483">
        <w:t xml:space="preserve">g that it has received the same </w:t>
      </w:r>
      <w:r w:rsidR="00620B40" w:rsidRPr="00C85483">
        <w:t>secured packet</w:t>
      </w:r>
      <w:r w:rsidRPr="00C85483">
        <w:t>(s) previously.</w:t>
      </w:r>
    </w:p>
    <w:p w14:paraId="6CC08E94" w14:textId="77777777" w:rsidR="00841CDC" w:rsidRPr="00C85483" w:rsidRDefault="00841CDC">
      <w:r w:rsidRPr="00C85483">
        <w:t xml:space="preserve">Sequence integrity is a mechanism which ensures that no changes, accidental or intentional, have occurred to the intended sequence of </w:t>
      </w:r>
      <w:r w:rsidR="00620B40" w:rsidRPr="00C85483">
        <w:t>secured packet</w:t>
      </w:r>
      <w:r w:rsidRPr="00C85483">
        <w:t>s.</w:t>
      </w:r>
    </w:p>
    <w:p w14:paraId="322AA2B3" w14:textId="2B098F6D" w:rsidR="00841CDC" w:rsidRPr="00C85483" w:rsidRDefault="00841CDC" w:rsidP="000B7DEF">
      <w:pPr>
        <w:pStyle w:val="Heading3"/>
      </w:pPr>
      <w:bookmarkStart w:id="683" w:name="_Toc42673644"/>
      <w:bookmarkStart w:id="684" w:name="_Toc212541484"/>
      <w:bookmarkStart w:id="685" w:name="_Toc212541872"/>
      <w:bookmarkStart w:id="686" w:name="_Toc212541932"/>
      <w:bookmarkStart w:id="687" w:name="_Toc212542644"/>
      <w:bookmarkStart w:id="688" w:name="_Toc212542730"/>
      <w:r w:rsidRPr="00C85483">
        <w:t>5.</w:t>
      </w:r>
      <w:del w:id="689" w:author="Catherine Lavigne" w:date="2023-05-18T17:43:00Z">
        <w:r w:rsidRPr="009E70C5">
          <w:delText>3</w:delText>
        </w:r>
      </w:del>
      <w:ins w:id="690" w:author="Catherine Lavigne" w:date="2023-05-18T17:43:00Z">
        <w:r w:rsidR="00FD0932" w:rsidRPr="00C85483">
          <w:t>4</w:t>
        </w:r>
      </w:ins>
      <w:r w:rsidRPr="00C85483">
        <w:t>.2</w:t>
      </w:r>
      <w:r w:rsidRPr="00C85483">
        <w:tab/>
        <w:t>Purpose</w:t>
      </w:r>
      <w:bookmarkEnd w:id="683"/>
      <w:bookmarkEnd w:id="684"/>
      <w:bookmarkEnd w:id="685"/>
      <w:bookmarkEnd w:id="686"/>
      <w:bookmarkEnd w:id="687"/>
      <w:bookmarkEnd w:id="688"/>
    </w:p>
    <w:p w14:paraId="28B08C43" w14:textId="77777777" w:rsidR="00841CDC" w:rsidRPr="00C85483" w:rsidRDefault="00841CDC">
      <w:r w:rsidRPr="00C85483">
        <w:t xml:space="preserve">Replay detection protects the </w:t>
      </w:r>
      <w:r w:rsidR="00620B40" w:rsidRPr="00C85483">
        <w:t>receiving entity</w:t>
      </w:r>
      <w:r w:rsidRPr="00C85483">
        <w:t xml:space="preserve"> against replay attack and </w:t>
      </w:r>
      <w:r w:rsidR="00620B40" w:rsidRPr="00C85483">
        <w:t>secured packet</w:t>
      </w:r>
      <w:r w:rsidRPr="00C85483">
        <w:t xml:space="preserve"> duplication.</w:t>
      </w:r>
    </w:p>
    <w:p w14:paraId="1801BB03" w14:textId="77777777" w:rsidR="00841CDC" w:rsidRPr="00C85483" w:rsidRDefault="00841CDC">
      <w:r w:rsidRPr="00C85483">
        <w:t xml:space="preserve">Sequence integrity protects the </w:t>
      </w:r>
      <w:r w:rsidR="00620B40" w:rsidRPr="00C85483">
        <w:t>receiving entity</w:t>
      </w:r>
      <w:r w:rsidRPr="00C85483">
        <w:t xml:space="preserve"> against message suppression and loss of </w:t>
      </w:r>
      <w:r w:rsidR="00620B40" w:rsidRPr="00C85483">
        <w:t>secured packet</w:t>
      </w:r>
      <w:r w:rsidRPr="00C85483">
        <w:t>s.</w:t>
      </w:r>
    </w:p>
    <w:p w14:paraId="15701F4F" w14:textId="28D020F1" w:rsidR="00841CDC" w:rsidRPr="00C85483" w:rsidRDefault="00841CDC" w:rsidP="000B7DEF">
      <w:pPr>
        <w:pStyle w:val="Heading3"/>
      </w:pPr>
      <w:bookmarkStart w:id="691" w:name="_Toc42673645"/>
      <w:bookmarkStart w:id="692" w:name="_Toc212541485"/>
      <w:bookmarkStart w:id="693" w:name="_Toc212541873"/>
      <w:bookmarkStart w:id="694" w:name="_Toc212541933"/>
      <w:bookmarkStart w:id="695" w:name="_Toc212542645"/>
      <w:bookmarkStart w:id="696" w:name="_Toc212542731"/>
      <w:r w:rsidRPr="00C85483">
        <w:lastRenderedPageBreak/>
        <w:t>5.</w:t>
      </w:r>
      <w:del w:id="697" w:author="Catherine Lavigne" w:date="2023-05-18T17:43:00Z">
        <w:r w:rsidRPr="009E70C5">
          <w:delText>3</w:delText>
        </w:r>
      </w:del>
      <w:ins w:id="698" w:author="Catherine Lavigne" w:date="2023-05-18T17:43:00Z">
        <w:r w:rsidR="00FD0932" w:rsidRPr="00C85483">
          <w:t>4</w:t>
        </w:r>
      </w:ins>
      <w:r w:rsidRPr="00C85483">
        <w:t>.3</w:t>
      </w:r>
      <w:r w:rsidRPr="00C85483">
        <w:tab/>
        <w:t>Functional requirements</w:t>
      </w:r>
      <w:bookmarkEnd w:id="691"/>
      <w:bookmarkEnd w:id="692"/>
      <w:bookmarkEnd w:id="693"/>
      <w:bookmarkEnd w:id="694"/>
      <w:bookmarkEnd w:id="695"/>
      <w:bookmarkEnd w:id="696"/>
    </w:p>
    <w:p w14:paraId="096DDC8A" w14:textId="77777777" w:rsidR="00841CDC" w:rsidRPr="00C85483" w:rsidRDefault="00841CDC">
      <w:r w:rsidRPr="00C85483">
        <w:t xml:space="preserve">The implementation of these mechanisms shall be achieved by including a counter in the </w:t>
      </w:r>
      <w:r w:rsidR="00312593" w:rsidRPr="00C85483">
        <w:t>s</w:t>
      </w:r>
      <w:r w:rsidRPr="00C85483">
        <w:t xml:space="preserve">ecurity </w:t>
      </w:r>
      <w:r w:rsidR="00312593" w:rsidRPr="00C85483">
        <w:t>h</w:t>
      </w:r>
      <w:r w:rsidRPr="00C85483">
        <w:t>eader. The protection of the counter shall be achieved by including it in the calculation of the checksum (</w:t>
      </w:r>
      <w:r w:rsidR="00312593" w:rsidRPr="00C85483">
        <w:t>c</w:t>
      </w:r>
      <w:r w:rsidRPr="00C85483">
        <w:t xml:space="preserve">ryptographic </w:t>
      </w:r>
      <w:r w:rsidR="00312593" w:rsidRPr="00C85483">
        <w:t>c</w:t>
      </w:r>
      <w:r w:rsidRPr="00C85483">
        <w:t xml:space="preserve">hecksum or encrypted </w:t>
      </w:r>
      <w:r w:rsidR="00312593" w:rsidRPr="00C85483">
        <w:t>r</w:t>
      </w:r>
      <w:r w:rsidRPr="00C85483">
        <w:t xml:space="preserve">edundancy </w:t>
      </w:r>
      <w:r w:rsidR="00312593" w:rsidRPr="00C85483">
        <w:t>c</w:t>
      </w:r>
      <w:r w:rsidRPr="00C85483">
        <w:t xml:space="preserve">heck) or </w:t>
      </w:r>
      <w:r w:rsidR="00312593" w:rsidRPr="00C85483">
        <w:t>d</w:t>
      </w:r>
      <w:r w:rsidRPr="00C85483">
        <w:t xml:space="preserve">igital </w:t>
      </w:r>
      <w:r w:rsidR="00312593" w:rsidRPr="00C85483">
        <w:t>s</w:t>
      </w:r>
      <w:r w:rsidRPr="00C85483">
        <w:t>ignature when used.</w:t>
      </w:r>
    </w:p>
    <w:p w14:paraId="56B24E82" w14:textId="77777777" w:rsidR="00841CDC" w:rsidRPr="00C85483" w:rsidRDefault="00841CDC">
      <w:r w:rsidRPr="00C85483">
        <w:t xml:space="preserve">The </w:t>
      </w:r>
      <w:r w:rsidR="00620B40" w:rsidRPr="00C85483">
        <w:t>sending entity</w:t>
      </w:r>
      <w:r w:rsidRPr="00C85483">
        <w:t xml:space="preserve"> and the </w:t>
      </w:r>
      <w:r w:rsidR="00620B40" w:rsidRPr="00C85483">
        <w:t>receiving entity</w:t>
      </w:r>
      <w:r w:rsidRPr="00C85483">
        <w:t xml:space="preserve"> shall maintain synchron</w:t>
      </w:r>
      <w:r w:rsidR="000C2F6B" w:rsidRPr="00C85483">
        <w:t>iza</w:t>
      </w:r>
      <w:r w:rsidRPr="00C85483">
        <w:t>tion for their counters.</w:t>
      </w:r>
    </w:p>
    <w:p w14:paraId="117AA9CC" w14:textId="538C76F2" w:rsidR="00841CDC" w:rsidRPr="00C85483" w:rsidRDefault="00841CDC" w:rsidP="000B7DEF">
      <w:pPr>
        <w:pStyle w:val="Heading2"/>
      </w:pPr>
      <w:bookmarkStart w:id="699" w:name="_Toc42673646"/>
      <w:bookmarkStart w:id="700" w:name="_Toc212541486"/>
      <w:bookmarkStart w:id="701" w:name="_Toc212541874"/>
      <w:bookmarkStart w:id="702" w:name="_Toc212541934"/>
      <w:bookmarkStart w:id="703" w:name="_Toc212542646"/>
      <w:bookmarkStart w:id="704" w:name="_Toc212542732"/>
      <w:r w:rsidRPr="00C85483">
        <w:t>5.</w:t>
      </w:r>
      <w:del w:id="705" w:author="Catherine Lavigne" w:date="2023-05-18T17:43:00Z">
        <w:r w:rsidRPr="009E70C5">
          <w:delText>4</w:delText>
        </w:r>
      </w:del>
      <w:ins w:id="706" w:author="Catherine Lavigne" w:date="2023-05-18T17:43:00Z">
        <w:r w:rsidR="00FD0932" w:rsidRPr="00C85483">
          <w:t>5</w:t>
        </w:r>
      </w:ins>
      <w:r w:rsidRPr="00C85483">
        <w:tab/>
        <w:t>Proof of receipt and proof of execution</w:t>
      </w:r>
      <w:bookmarkEnd w:id="699"/>
      <w:bookmarkEnd w:id="700"/>
      <w:bookmarkEnd w:id="701"/>
      <w:bookmarkEnd w:id="702"/>
      <w:bookmarkEnd w:id="703"/>
      <w:bookmarkEnd w:id="704"/>
    </w:p>
    <w:p w14:paraId="29D09F0C" w14:textId="4EBC00FF" w:rsidR="00841CDC" w:rsidRPr="00C85483" w:rsidRDefault="00841CDC" w:rsidP="000B7DEF">
      <w:pPr>
        <w:pStyle w:val="Heading3"/>
      </w:pPr>
      <w:bookmarkStart w:id="707" w:name="_Toc42673647"/>
      <w:bookmarkStart w:id="708" w:name="_Toc212541487"/>
      <w:bookmarkStart w:id="709" w:name="_Toc212541875"/>
      <w:bookmarkStart w:id="710" w:name="_Toc212541935"/>
      <w:bookmarkStart w:id="711" w:name="_Toc212542647"/>
      <w:bookmarkStart w:id="712" w:name="_Toc212542733"/>
      <w:r w:rsidRPr="00C85483">
        <w:t>5.</w:t>
      </w:r>
      <w:del w:id="713" w:author="Catherine Lavigne" w:date="2023-05-18T17:43:00Z">
        <w:r w:rsidRPr="009E70C5">
          <w:delText>4</w:delText>
        </w:r>
      </w:del>
      <w:ins w:id="714" w:author="Catherine Lavigne" w:date="2023-05-18T17:43:00Z">
        <w:r w:rsidR="00FD0932" w:rsidRPr="00C85483">
          <w:t>5</w:t>
        </w:r>
      </w:ins>
      <w:r w:rsidRPr="00C85483">
        <w:t>.1</w:t>
      </w:r>
      <w:r w:rsidRPr="00C85483">
        <w:tab/>
        <w:t>Definition</w:t>
      </w:r>
      <w:bookmarkEnd w:id="707"/>
      <w:bookmarkEnd w:id="708"/>
      <w:bookmarkEnd w:id="709"/>
      <w:bookmarkEnd w:id="710"/>
      <w:bookmarkEnd w:id="711"/>
      <w:bookmarkEnd w:id="712"/>
    </w:p>
    <w:p w14:paraId="43726215" w14:textId="77777777" w:rsidR="00841CDC" w:rsidRPr="00C85483" w:rsidRDefault="00841CDC">
      <w:r w:rsidRPr="00C85483">
        <w:t xml:space="preserve">Proof of receipt proves to the </w:t>
      </w:r>
      <w:r w:rsidR="00620B40" w:rsidRPr="00C85483">
        <w:t>sending entity</w:t>
      </w:r>
      <w:r w:rsidRPr="00C85483">
        <w:t xml:space="preserve"> that the </w:t>
      </w:r>
      <w:r w:rsidR="00620B40" w:rsidRPr="00C85483">
        <w:t>receiving entity</w:t>
      </w:r>
      <w:r w:rsidRPr="00C85483">
        <w:t xml:space="preserve"> has correctly received a </w:t>
      </w:r>
      <w:r w:rsidR="00620B40" w:rsidRPr="00C85483">
        <w:t>secured packet</w:t>
      </w:r>
      <w:r w:rsidRPr="00C85483">
        <w:t xml:space="preserve">, has performed the necessary security </w:t>
      </w:r>
      <w:proofErr w:type="gramStart"/>
      <w:r w:rsidRPr="00C85483">
        <w:t>checks</w:t>
      </w:r>
      <w:proofErr w:type="gramEnd"/>
      <w:r w:rsidRPr="00C85483">
        <w:t xml:space="preserve"> and forwarded the contents to the </w:t>
      </w:r>
      <w:r w:rsidR="00312593" w:rsidRPr="00C85483">
        <w:t>r</w:t>
      </w:r>
      <w:r w:rsidRPr="00C85483">
        <w:t xml:space="preserve">eceiving </w:t>
      </w:r>
      <w:r w:rsidR="00312593" w:rsidRPr="00C85483">
        <w:t>a</w:t>
      </w:r>
      <w:r w:rsidRPr="00C85483">
        <w:t>pplication.</w:t>
      </w:r>
    </w:p>
    <w:p w14:paraId="1629877D" w14:textId="77777777" w:rsidR="00841CDC" w:rsidRPr="00C85483" w:rsidRDefault="00841CDC">
      <w:r w:rsidRPr="00C85483">
        <w:t xml:space="preserve">Proof of execution proves to the </w:t>
      </w:r>
      <w:r w:rsidR="00620B40" w:rsidRPr="00C85483">
        <w:t>sending application</w:t>
      </w:r>
      <w:r w:rsidR="000C2F6B" w:rsidRPr="00C85483">
        <w:t xml:space="preserve"> </w:t>
      </w:r>
      <w:r w:rsidRPr="00C85483">
        <w:t xml:space="preserve">that the </w:t>
      </w:r>
      <w:r w:rsidR="00620B40" w:rsidRPr="00C85483">
        <w:t xml:space="preserve">receiving application </w:t>
      </w:r>
      <w:r w:rsidRPr="00C85483">
        <w:t xml:space="preserve">has performed an action that the </w:t>
      </w:r>
      <w:r w:rsidR="00620B40" w:rsidRPr="00C85483">
        <w:t>sending application</w:t>
      </w:r>
      <w:r w:rsidR="000C2F6B" w:rsidRPr="00C85483">
        <w:t xml:space="preserve"> </w:t>
      </w:r>
      <w:r w:rsidRPr="00C85483">
        <w:t xml:space="preserve">initiated. Proof of execution is not applicable at the </w:t>
      </w:r>
      <w:r w:rsidR="00312593" w:rsidRPr="00C85483">
        <w:t>t</w:t>
      </w:r>
      <w:r w:rsidRPr="00C85483">
        <w:t xml:space="preserve">ransport </w:t>
      </w:r>
      <w:r w:rsidR="00312593" w:rsidRPr="00C85483">
        <w:t>l</w:t>
      </w:r>
      <w:r w:rsidRPr="00C85483">
        <w:t>ayer.</w:t>
      </w:r>
    </w:p>
    <w:p w14:paraId="523F814E" w14:textId="1D7F23BC" w:rsidR="00841CDC" w:rsidRPr="00C85483" w:rsidRDefault="00841CDC" w:rsidP="000B7DEF">
      <w:pPr>
        <w:pStyle w:val="Heading3"/>
      </w:pPr>
      <w:bookmarkStart w:id="715" w:name="_Toc42673648"/>
      <w:bookmarkStart w:id="716" w:name="_Toc212541488"/>
      <w:bookmarkStart w:id="717" w:name="_Toc212541876"/>
      <w:bookmarkStart w:id="718" w:name="_Toc212541936"/>
      <w:bookmarkStart w:id="719" w:name="_Toc212542648"/>
      <w:bookmarkStart w:id="720" w:name="_Toc212542734"/>
      <w:r w:rsidRPr="00C85483">
        <w:t>5.</w:t>
      </w:r>
      <w:del w:id="721" w:author="Catherine Lavigne" w:date="2023-05-18T17:43:00Z">
        <w:r w:rsidRPr="009E70C5">
          <w:delText>4</w:delText>
        </w:r>
      </w:del>
      <w:ins w:id="722" w:author="Catherine Lavigne" w:date="2023-05-18T17:43:00Z">
        <w:r w:rsidR="00FD0932" w:rsidRPr="00C85483">
          <w:t>5</w:t>
        </w:r>
      </w:ins>
      <w:r w:rsidRPr="00C85483">
        <w:t>.2</w:t>
      </w:r>
      <w:r w:rsidRPr="00C85483">
        <w:tab/>
        <w:t>Purpose</w:t>
      </w:r>
      <w:bookmarkEnd w:id="715"/>
      <w:bookmarkEnd w:id="716"/>
      <w:bookmarkEnd w:id="717"/>
      <w:bookmarkEnd w:id="718"/>
      <w:bookmarkEnd w:id="719"/>
      <w:bookmarkEnd w:id="720"/>
    </w:p>
    <w:p w14:paraId="69505E55" w14:textId="77777777" w:rsidR="00841CDC" w:rsidRPr="00C85483" w:rsidRDefault="00841CDC">
      <w:r w:rsidRPr="00C85483">
        <w:t xml:space="preserve">The purpose of proof of receipt is to prove delivery of a </w:t>
      </w:r>
      <w:r w:rsidR="00620B40" w:rsidRPr="00C85483">
        <w:t>secured packet</w:t>
      </w:r>
      <w:r w:rsidRPr="00C85483">
        <w:t xml:space="preserve"> to the </w:t>
      </w:r>
      <w:r w:rsidR="00620B40" w:rsidRPr="00C85483">
        <w:t>receiving entity</w:t>
      </w:r>
      <w:r w:rsidRPr="00C85483">
        <w:t xml:space="preserve"> in an unambiguous way. This allows detection of non</w:t>
      </w:r>
      <w:r w:rsidR="00F4020E" w:rsidRPr="00C85483">
        <w:noBreakHyphen/>
      </w:r>
      <w:r w:rsidRPr="00C85483">
        <w:t>delivery due to network error, message corruption, validation failure</w:t>
      </w:r>
      <w:ins w:id="723" w:author="Catherine Lavigne" w:date="2023-05-18T17:43:00Z">
        <w:r w:rsidR="00880E6B" w:rsidRPr="00C85483">
          <w:t>,</w:t>
        </w:r>
      </w:ins>
      <w:r w:rsidRPr="00C85483">
        <w:t xml:space="preserve"> etc. to be indicated to the </w:t>
      </w:r>
      <w:r w:rsidR="00620B40" w:rsidRPr="00C85483">
        <w:t>sending entity</w:t>
      </w:r>
      <w:r w:rsidRPr="00C85483">
        <w:t xml:space="preserve"> using a </w:t>
      </w:r>
      <w:r w:rsidR="00312593" w:rsidRPr="00C85483">
        <w:t>s</w:t>
      </w:r>
      <w:r w:rsidRPr="00C85483">
        <w:t xml:space="preserve">tatus </w:t>
      </w:r>
      <w:r w:rsidR="00312593" w:rsidRPr="00C85483">
        <w:t>c</w:t>
      </w:r>
      <w:r w:rsidRPr="00C85483">
        <w:t>ode in the proof of receipt response.</w:t>
      </w:r>
    </w:p>
    <w:p w14:paraId="4B3FCA48" w14:textId="318AA8C2" w:rsidR="00841CDC" w:rsidRPr="00C85483" w:rsidRDefault="00841CDC" w:rsidP="000B7DEF">
      <w:pPr>
        <w:pStyle w:val="Heading3"/>
      </w:pPr>
      <w:bookmarkStart w:id="724" w:name="_Toc42673649"/>
      <w:bookmarkStart w:id="725" w:name="_Toc212541489"/>
      <w:bookmarkStart w:id="726" w:name="_Toc212541877"/>
      <w:bookmarkStart w:id="727" w:name="_Toc212541937"/>
      <w:bookmarkStart w:id="728" w:name="_Toc212542649"/>
      <w:bookmarkStart w:id="729" w:name="_Toc212542735"/>
      <w:r w:rsidRPr="00C85483">
        <w:t>5.</w:t>
      </w:r>
      <w:del w:id="730" w:author="Catherine Lavigne" w:date="2023-05-18T17:43:00Z">
        <w:r w:rsidRPr="009E70C5">
          <w:delText>4</w:delText>
        </w:r>
      </w:del>
      <w:ins w:id="731" w:author="Catherine Lavigne" w:date="2023-05-18T17:43:00Z">
        <w:r w:rsidR="00FD0932" w:rsidRPr="00C85483">
          <w:t>5</w:t>
        </w:r>
      </w:ins>
      <w:r w:rsidRPr="00C85483">
        <w:t>.3</w:t>
      </w:r>
      <w:r w:rsidRPr="00C85483">
        <w:tab/>
        <w:t>Functional requirements</w:t>
      </w:r>
      <w:bookmarkEnd w:id="724"/>
      <w:bookmarkEnd w:id="725"/>
      <w:bookmarkEnd w:id="726"/>
      <w:bookmarkEnd w:id="727"/>
      <w:bookmarkEnd w:id="728"/>
      <w:bookmarkEnd w:id="729"/>
    </w:p>
    <w:p w14:paraId="693FF91B" w14:textId="2F78DC91" w:rsidR="00841CDC" w:rsidRPr="00C85483" w:rsidRDefault="00841CDC">
      <w:r w:rsidRPr="00C85483">
        <w:t xml:space="preserve">Proof of receipt </w:t>
      </w:r>
      <w:del w:id="732" w:author="Catherine Lavigne" w:date="2023-05-18T17:43:00Z">
        <w:r w:rsidRPr="009E70C5">
          <w:delText>must</w:delText>
        </w:r>
      </w:del>
      <w:ins w:id="733" w:author="Catherine Lavigne" w:date="2023-05-18T17:43:00Z">
        <w:r w:rsidR="00FD0932" w:rsidRPr="00C85483">
          <w:t>shall</w:t>
        </w:r>
      </w:ins>
      <w:r w:rsidR="00FD0932" w:rsidRPr="00C85483">
        <w:t xml:space="preserve"> </w:t>
      </w:r>
      <w:r w:rsidRPr="00C85483">
        <w:t xml:space="preserve">be requested by the </w:t>
      </w:r>
      <w:r w:rsidR="00620B40" w:rsidRPr="00C85483">
        <w:t>sending entity</w:t>
      </w:r>
      <w:r w:rsidRPr="00C85483">
        <w:t xml:space="preserve">. Proof of receipt is returned from the </w:t>
      </w:r>
      <w:r w:rsidR="00620B40" w:rsidRPr="00C85483">
        <w:t>receiving entity</w:t>
      </w:r>
      <w:r w:rsidRPr="00C85483">
        <w:t xml:space="preserve"> in an acknowledgement to a </w:t>
      </w:r>
      <w:r w:rsidR="00620B40" w:rsidRPr="00C85483">
        <w:t>secured packet</w:t>
      </w:r>
      <w:r w:rsidRPr="00C85483">
        <w:t xml:space="preserve"> transmitted by the </w:t>
      </w:r>
      <w:r w:rsidR="00620B40" w:rsidRPr="00C85483">
        <w:t>sending entity</w:t>
      </w:r>
      <w:r w:rsidRPr="00C85483">
        <w:t xml:space="preserve">. The acknowledgement shall take the form of a </w:t>
      </w:r>
      <w:r w:rsidR="00312593" w:rsidRPr="00C85483">
        <w:t>s</w:t>
      </w:r>
      <w:r w:rsidRPr="00C85483">
        <w:t xml:space="preserve">tatus </w:t>
      </w:r>
      <w:r w:rsidR="00312593" w:rsidRPr="00C85483">
        <w:t>c</w:t>
      </w:r>
      <w:r w:rsidRPr="00C85483">
        <w:t xml:space="preserve">ode in a response message, which may be secured by either a </w:t>
      </w:r>
      <w:r w:rsidR="00312593" w:rsidRPr="00C85483">
        <w:t>c</w:t>
      </w:r>
      <w:r w:rsidRPr="00C85483">
        <w:t xml:space="preserve">ryptographic </w:t>
      </w:r>
      <w:r w:rsidR="00312593" w:rsidRPr="00C85483">
        <w:t>c</w:t>
      </w:r>
      <w:r w:rsidRPr="00C85483">
        <w:t xml:space="preserve">hecksum or </w:t>
      </w:r>
      <w:r w:rsidR="00312593" w:rsidRPr="00C85483">
        <w:t>d</w:t>
      </w:r>
      <w:r w:rsidRPr="00C85483">
        <w:t xml:space="preserve">igital </w:t>
      </w:r>
      <w:r w:rsidR="00312593" w:rsidRPr="00C85483">
        <w:t>s</w:t>
      </w:r>
      <w:r w:rsidRPr="00C85483">
        <w:t>ignature.</w:t>
      </w:r>
    </w:p>
    <w:p w14:paraId="56446F8D" w14:textId="4AB26218" w:rsidR="00841CDC" w:rsidRPr="00C85483" w:rsidRDefault="00841CDC">
      <w:r w:rsidRPr="00C85483">
        <w:t xml:space="preserve">The </w:t>
      </w:r>
      <w:r w:rsidR="00620B40" w:rsidRPr="00C85483">
        <w:t>sending entity</w:t>
      </w:r>
      <w:r w:rsidRPr="00C85483">
        <w:t xml:space="preserve"> shall send an indication of proof of receipt to the </w:t>
      </w:r>
      <w:r w:rsidR="00620B40" w:rsidRPr="00C85483">
        <w:t>sending application</w:t>
      </w:r>
      <w:r w:rsidR="000C2F6B" w:rsidRPr="00C85483">
        <w:t xml:space="preserve"> </w:t>
      </w:r>
      <w:r w:rsidRPr="00C85483">
        <w:t xml:space="preserve">upon successful delivery of the </w:t>
      </w:r>
      <w:r w:rsidR="00620B40" w:rsidRPr="00C85483">
        <w:t xml:space="preserve">application </w:t>
      </w:r>
      <w:proofErr w:type="gramStart"/>
      <w:r w:rsidR="00620B40" w:rsidRPr="00C85483">
        <w:t>message</w:t>
      </w:r>
      <w:r w:rsidRPr="00C85483">
        <w:t>, or</w:t>
      </w:r>
      <w:proofErr w:type="gramEnd"/>
      <w:r w:rsidRPr="00C85483">
        <w:t xml:space="preserve"> indicate the reason for failure upon unsuccessful delivery of the </w:t>
      </w:r>
      <w:r w:rsidR="00620B40" w:rsidRPr="00C85483">
        <w:t>application message</w:t>
      </w:r>
      <w:r w:rsidRPr="00C85483">
        <w:t xml:space="preserve">. The behaviour at the </w:t>
      </w:r>
      <w:r w:rsidR="00620B40" w:rsidRPr="00C85483">
        <w:t>receiving entity</w:t>
      </w:r>
      <w:r w:rsidRPr="00C85483">
        <w:t xml:space="preserve"> is elaborated in </w:t>
      </w:r>
      <w:ins w:id="734" w:author="Catherine Lavigne" w:date="2023-05-18T17:43:00Z">
        <w:r w:rsidR="000A1658" w:rsidRPr="00DB308E">
          <w:t>ETSI </w:t>
        </w:r>
      </w:ins>
      <w:r w:rsidR="000A1658" w:rsidRPr="00DB308E">
        <w:t>TS 102 225</w:t>
      </w:r>
      <w:r w:rsidRPr="00DB308E">
        <w:t xml:space="preserve"> [</w:t>
      </w:r>
      <w:del w:id="735" w:author="Catherine Lavigne" w:date="2023-05-18T17:43:00Z">
        <w:r w:rsidRPr="00274EE0">
          <w:fldChar w:fldCharType="begin"/>
        </w:r>
        <w:r w:rsidRPr="00274EE0">
          <w:delInstrText>REF REF_TS102225</w:delInstrText>
        </w:r>
        <w:r w:rsidRPr="00274EE0">
          <w:fldChar w:fldCharType="separate"/>
        </w:r>
        <w:r w:rsidR="000B7DEF" w:rsidRPr="00274EE0">
          <w:delText>2</w:delText>
        </w:r>
        <w:r w:rsidRPr="00274EE0">
          <w:fldChar w:fldCharType="end"/>
        </w:r>
      </w:del>
      <w:ins w:id="736" w:author="Catherine Lavigne" w:date="2023-05-18T17:43:00Z">
        <w:r w:rsidRPr="00DB308E">
          <w:fldChar w:fldCharType="begin"/>
        </w:r>
        <w:r w:rsidR="000A1658" w:rsidRPr="00DB308E">
          <w:instrText xml:space="preserve">REF REF_TS102225 \* MERGEFORMAT  \h </w:instrText>
        </w:r>
        <w:r w:rsidRPr="00DB308E">
          <w:fldChar w:fldCharType="separate"/>
        </w:r>
        <w:r w:rsidR="00D074BE" w:rsidRPr="00DB308E">
          <w:t>1</w:t>
        </w:r>
        <w:r w:rsidRPr="00DB308E">
          <w:fldChar w:fldCharType="end"/>
        </w:r>
      </w:ins>
      <w:r w:rsidRPr="00DB308E">
        <w:t>]</w:t>
      </w:r>
      <w:r w:rsidRPr="00C85483">
        <w:t>.</w:t>
      </w:r>
    </w:p>
    <w:p w14:paraId="1A785FE6" w14:textId="77777777" w:rsidR="00841CDC" w:rsidRPr="00C85483" w:rsidRDefault="00841CDC">
      <w:r w:rsidRPr="00C85483">
        <w:t xml:space="preserve">The Sending and </w:t>
      </w:r>
      <w:r w:rsidR="00620B40" w:rsidRPr="00C85483">
        <w:t>receiving entity</w:t>
      </w:r>
      <w:r w:rsidRPr="00C85483">
        <w:t xml:space="preserve"> shall be uniquely defined and addressed.</w:t>
      </w:r>
    </w:p>
    <w:p w14:paraId="1703AEB5" w14:textId="4158166D" w:rsidR="00841CDC" w:rsidRPr="00C85483" w:rsidRDefault="00841CDC">
      <w:r w:rsidRPr="00C85483">
        <w:t>The proof of receipt may be carried in a bearer dependant manner for optim</w:t>
      </w:r>
      <w:r w:rsidR="000C2F6B" w:rsidRPr="00C85483">
        <w:t>iza</w:t>
      </w:r>
      <w:r w:rsidRPr="00C85483">
        <w:t xml:space="preserve">tion purposes, </w:t>
      </w:r>
      <w:proofErr w:type="gramStart"/>
      <w:r w:rsidRPr="00C85483">
        <w:t>e.g.</w:t>
      </w:r>
      <w:proofErr w:type="gramEnd"/>
      <w:r w:rsidRPr="00C85483">
        <w:t xml:space="preserve"> in the case of </w:t>
      </w:r>
      <w:del w:id="737" w:author="Catherine Lavigne" w:date="2023-05-18T17:43:00Z">
        <w:r w:rsidR="00330863" w:rsidRPr="009E70C5">
          <w:br/>
        </w:r>
      </w:del>
      <w:r w:rsidRPr="00C85483">
        <w:t>SMS transport, proof of receipt may be carried in the short message acknowledgement as defined in</w:t>
      </w:r>
      <w:r w:rsidR="000C2F6B" w:rsidRPr="00C85483">
        <w:t xml:space="preserve"> </w:t>
      </w:r>
      <w:del w:id="738" w:author="Catherine Lavigne" w:date="2023-05-18T17:43:00Z">
        <w:r w:rsidR="005A2AEA">
          <w:br/>
        </w:r>
      </w:del>
      <w:ins w:id="739" w:author="Catherine Lavigne" w:date="2023-05-18T17:43:00Z">
        <w:r w:rsidR="000A1658" w:rsidRPr="00DB308E">
          <w:t>ETSI</w:t>
        </w:r>
        <w:r w:rsidR="00234B00" w:rsidRPr="00DB308E">
          <w:t xml:space="preserve"> </w:t>
        </w:r>
      </w:ins>
      <w:r w:rsidR="00234B00" w:rsidRPr="00DB308E">
        <w:t>TS</w:t>
      </w:r>
      <w:del w:id="740" w:author="Catherine Lavigne" w:date="2023-05-18T17:43:00Z">
        <w:r w:rsidRPr="00274EE0">
          <w:delText xml:space="preserve"> </w:delText>
        </w:r>
      </w:del>
      <w:ins w:id="741" w:author="Catherine Lavigne" w:date="2023-05-18T17:43:00Z">
        <w:r w:rsidR="00234B00" w:rsidRPr="00DB308E">
          <w:t> </w:t>
        </w:r>
      </w:ins>
      <w:r w:rsidR="00234B00" w:rsidRPr="00DB308E">
        <w:t>131</w:t>
      </w:r>
      <w:del w:id="742" w:author="Catherine Lavigne" w:date="2023-05-18T17:43:00Z">
        <w:r w:rsidRPr="00274EE0">
          <w:delText xml:space="preserve"> </w:delText>
        </w:r>
      </w:del>
      <w:ins w:id="743" w:author="Catherine Lavigne" w:date="2023-05-18T17:43:00Z">
        <w:r w:rsidR="00234B00" w:rsidRPr="00DB308E">
          <w:t> </w:t>
        </w:r>
      </w:ins>
      <w:r w:rsidR="000A1658" w:rsidRPr="00DB308E">
        <w:t>111</w:t>
      </w:r>
      <w:del w:id="744" w:author="Catherine Lavigne" w:date="2023-05-18T17:43:00Z">
        <w:r w:rsidRPr="00274EE0">
          <w:delText xml:space="preserve"> </w:delText>
        </w:r>
      </w:del>
      <w:ins w:id="745" w:author="Catherine Lavigne" w:date="2023-05-18T17:43:00Z">
        <w:r w:rsidR="00234B00" w:rsidRPr="00DB308E">
          <w:t> </w:t>
        </w:r>
      </w:ins>
      <w:r w:rsidRPr="00DB308E">
        <w:t>[</w:t>
      </w:r>
      <w:del w:id="746" w:author="Catherine Lavigne" w:date="2023-05-18T17:43:00Z">
        <w:r w:rsidRPr="00274EE0">
          <w:fldChar w:fldCharType="begin"/>
        </w:r>
        <w:r w:rsidRPr="00274EE0">
          <w:delInstrText>REF REF_TS131111</w:delInstrText>
        </w:r>
        <w:r w:rsidRPr="00274EE0">
          <w:fldChar w:fldCharType="separate"/>
        </w:r>
        <w:r w:rsidR="000B7DEF" w:rsidRPr="00274EE0">
          <w:delText>3</w:delText>
        </w:r>
        <w:r w:rsidRPr="00274EE0">
          <w:fldChar w:fldCharType="end"/>
        </w:r>
      </w:del>
      <w:ins w:id="747" w:author="Catherine Lavigne" w:date="2023-05-18T17:43:00Z">
        <w:r w:rsidRPr="00595913">
          <w:rPr>
            <w:color w:val="0000FF"/>
          </w:rPr>
          <w:fldChar w:fldCharType="begin"/>
        </w:r>
        <w:r w:rsidR="000A1658" w:rsidRPr="00595913">
          <w:rPr>
            <w:color w:val="0000FF"/>
          </w:rPr>
          <w:instrText xml:space="preserve">REF REF_TS131111 \h </w:instrText>
        </w:r>
        <w:r w:rsidRPr="00595913">
          <w:rPr>
            <w:color w:val="0000FF"/>
          </w:rPr>
        </w:r>
        <w:r w:rsidRPr="00595913">
          <w:rPr>
            <w:color w:val="0000FF"/>
          </w:rPr>
          <w:fldChar w:fldCharType="separate"/>
        </w:r>
        <w:r w:rsidR="00D074BE">
          <w:rPr>
            <w:noProof/>
          </w:rPr>
          <w:t>2</w:t>
        </w:r>
        <w:r w:rsidRPr="00595913">
          <w:rPr>
            <w:color w:val="0000FF"/>
          </w:rPr>
          <w:fldChar w:fldCharType="end"/>
        </w:r>
      </w:ins>
      <w:r w:rsidRPr="00DB308E">
        <w:t>]</w:t>
      </w:r>
      <w:r w:rsidRPr="00C85483">
        <w:t xml:space="preserve"> (SMS data download mechanism).</w:t>
      </w:r>
    </w:p>
    <w:p w14:paraId="0352196B" w14:textId="6B613574" w:rsidR="00841CDC" w:rsidRPr="00C85483" w:rsidRDefault="00841CDC" w:rsidP="000B7DEF">
      <w:pPr>
        <w:pStyle w:val="Heading2"/>
      </w:pPr>
      <w:bookmarkStart w:id="748" w:name="_Toc42673650"/>
      <w:bookmarkStart w:id="749" w:name="_Toc212541490"/>
      <w:bookmarkStart w:id="750" w:name="_Toc212541878"/>
      <w:bookmarkStart w:id="751" w:name="_Toc212541938"/>
      <w:bookmarkStart w:id="752" w:name="_Toc212542650"/>
      <w:bookmarkStart w:id="753" w:name="_Toc212542736"/>
      <w:r w:rsidRPr="00C85483">
        <w:t>5.</w:t>
      </w:r>
      <w:del w:id="754" w:author="Catherine Lavigne" w:date="2023-05-18T17:43:00Z">
        <w:r w:rsidRPr="009E70C5">
          <w:delText>5</w:delText>
        </w:r>
      </w:del>
      <w:ins w:id="755" w:author="Catherine Lavigne" w:date="2023-05-18T17:43:00Z">
        <w:r w:rsidR="00FD0932" w:rsidRPr="00C85483">
          <w:t>6</w:t>
        </w:r>
      </w:ins>
      <w:r w:rsidRPr="00C85483">
        <w:tab/>
        <w:t>Message confidentiality</w:t>
      </w:r>
      <w:bookmarkEnd w:id="748"/>
      <w:bookmarkEnd w:id="749"/>
      <w:bookmarkEnd w:id="750"/>
      <w:bookmarkEnd w:id="751"/>
      <w:bookmarkEnd w:id="752"/>
      <w:bookmarkEnd w:id="753"/>
    </w:p>
    <w:p w14:paraId="7FA5D22B" w14:textId="0B4C8586" w:rsidR="00841CDC" w:rsidRPr="00C85483" w:rsidRDefault="00841CDC" w:rsidP="000B7DEF">
      <w:pPr>
        <w:pStyle w:val="Heading3"/>
      </w:pPr>
      <w:bookmarkStart w:id="756" w:name="_Toc42673651"/>
      <w:bookmarkStart w:id="757" w:name="_Toc212541491"/>
      <w:bookmarkStart w:id="758" w:name="_Toc212541879"/>
      <w:bookmarkStart w:id="759" w:name="_Toc212541939"/>
      <w:bookmarkStart w:id="760" w:name="_Toc212542651"/>
      <w:bookmarkStart w:id="761" w:name="_Toc212542737"/>
      <w:r w:rsidRPr="00C85483">
        <w:t>5.</w:t>
      </w:r>
      <w:del w:id="762" w:author="Catherine Lavigne" w:date="2023-05-18T17:43:00Z">
        <w:r w:rsidRPr="009E70C5">
          <w:delText>5</w:delText>
        </w:r>
      </w:del>
      <w:ins w:id="763" w:author="Catherine Lavigne" w:date="2023-05-18T17:43:00Z">
        <w:r w:rsidR="00FD0932" w:rsidRPr="00C85483">
          <w:t>6</w:t>
        </w:r>
      </w:ins>
      <w:r w:rsidRPr="00C85483">
        <w:t>.1</w:t>
      </w:r>
      <w:r w:rsidRPr="00C85483">
        <w:tab/>
        <w:t>Definition</w:t>
      </w:r>
      <w:bookmarkEnd w:id="756"/>
      <w:bookmarkEnd w:id="757"/>
      <w:bookmarkEnd w:id="758"/>
      <w:bookmarkEnd w:id="759"/>
      <w:bookmarkEnd w:id="760"/>
      <w:bookmarkEnd w:id="761"/>
    </w:p>
    <w:p w14:paraId="177CB396" w14:textId="77777777" w:rsidR="00841CDC" w:rsidRPr="00C85483" w:rsidRDefault="00841CDC">
      <w:r w:rsidRPr="00C85483">
        <w:t>Message confidentiality ensures that the messages contents exchanged are not made available or disclosed to unauthor</w:t>
      </w:r>
      <w:r w:rsidR="000C2F6B" w:rsidRPr="00C85483">
        <w:t>ize</w:t>
      </w:r>
      <w:r w:rsidRPr="00C85483">
        <w:t>d individuals, entities, or processes.</w:t>
      </w:r>
    </w:p>
    <w:p w14:paraId="2602448E" w14:textId="11AB2C31" w:rsidR="00841CDC" w:rsidRPr="00C85483" w:rsidRDefault="00841CDC" w:rsidP="000B7DEF">
      <w:pPr>
        <w:pStyle w:val="Heading3"/>
      </w:pPr>
      <w:bookmarkStart w:id="764" w:name="_Toc42673652"/>
      <w:bookmarkStart w:id="765" w:name="_Toc212541492"/>
      <w:bookmarkStart w:id="766" w:name="_Toc212541880"/>
      <w:bookmarkStart w:id="767" w:name="_Toc212541940"/>
      <w:bookmarkStart w:id="768" w:name="_Toc212542652"/>
      <w:bookmarkStart w:id="769" w:name="_Toc212542738"/>
      <w:r w:rsidRPr="00C85483">
        <w:t>5.</w:t>
      </w:r>
      <w:del w:id="770" w:author="Catherine Lavigne" w:date="2023-05-18T17:43:00Z">
        <w:r w:rsidRPr="009E70C5">
          <w:delText>5</w:delText>
        </w:r>
      </w:del>
      <w:ins w:id="771" w:author="Catherine Lavigne" w:date="2023-05-18T17:43:00Z">
        <w:r w:rsidR="00FD0932" w:rsidRPr="00C85483">
          <w:t>6</w:t>
        </w:r>
      </w:ins>
      <w:r w:rsidRPr="00C85483">
        <w:t>.2</w:t>
      </w:r>
      <w:r w:rsidRPr="00C85483">
        <w:tab/>
        <w:t>Purpose</w:t>
      </w:r>
      <w:bookmarkEnd w:id="764"/>
      <w:bookmarkEnd w:id="765"/>
      <w:bookmarkEnd w:id="766"/>
      <w:bookmarkEnd w:id="767"/>
      <w:bookmarkEnd w:id="768"/>
      <w:bookmarkEnd w:id="769"/>
    </w:p>
    <w:p w14:paraId="400CC4DE" w14:textId="77777777" w:rsidR="00841CDC" w:rsidRPr="00C85483" w:rsidRDefault="00841CDC">
      <w:r w:rsidRPr="00C85483">
        <w:t xml:space="preserve">This security function prevents any external party from extracting any useable information from </w:t>
      </w:r>
      <w:r w:rsidR="00620B40" w:rsidRPr="00C85483">
        <w:t>secured packet</w:t>
      </w:r>
      <w:r w:rsidRPr="00C85483">
        <w:t>s.</w:t>
      </w:r>
    </w:p>
    <w:p w14:paraId="44E944DA" w14:textId="6ECB045A" w:rsidR="00841CDC" w:rsidRPr="00C85483" w:rsidRDefault="00841CDC" w:rsidP="000B7DEF">
      <w:pPr>
        <w:pStyle w:val="Heading3"/>
      </w:pPr>
      <w:bookmarkStart w:id="772" w:name="_Toc42673653"/>
      <w:bookmarkStart w:id="773" w:name="_Toc212541493"/>
      <w:bookmarkStart w:id="774" w:name="_Toc212541881"/>
      <w:bookmarkStart w:id="775" w:name="_Toc212541941"/>
      <w:bookmarkStart w:id="776" w:name="_Toc212542653"/>
      <w:bookmarkStart w:id="777" w:name="_Toc212542739"/>
      <w:r w:rsidRPr="00C85483">
        <w:t>5.</w:t>
      </w:r>
      <w:del w:id="778" w:author="Catherine Lavigne" w:date="2023-05-18T17:43:00Z">
        <w:r w:rsidRPr="009E70C5">
          <w:delText>5</w:delText>
        </w:r>
      </w:del>
      <w:ins w:id="779" w:author="Catherine Lavigne" w:date="2023-05-18T17:43:00Z">
        <w:r w:rsidR="00FD0932" w:rsidRPr="00C85483">
          <w:t>6</w:t>
        </w:r>
      </w:ins>
      <w:r w:rsidRPr="00C85483">
        <w:t>.3</w:t>
      </w:r>
      <w:r w:rsidRPr="00C85483">
        <w:tab/>
        <w:t>Functional requirements</w:t>
      </w:r>
      <w:bookmarkEnd w:id="772"/>
      <w:bookmarkEnd w:id="773"/>
      <w:bookmarkEnd w:id="774"/>
      <w:bookmarkEnd w:id="775"/>
      <w:bookmarkEnd w:id="776"/>
      <w:bookmarkEnd w:id="777"/>
    </w:p>
    <w:p w14:paraId="44032E9F" w14:textId="77777777" w:rsidR="00841CDC" w:rsidRPr="00C85483" w:rsidRDefault="00841CDC">
      <w:r w:rsidRPr="00C85483">
        <w:t xml:space="preserve">Message confidentiality is achieved by encrypting the message. </w:t>
      </w:r>
      <w:proofErr w:type="gramStart"/>
      <w:r w:rsidRPr="00C85483">
        <w:t>In order for</w:t>
      </w:r>
      <w:proofErr w:type="gramEnd"/>
      <w:r w:rsidRPr="00C85483">
        <w:t xml:space="preserve"> the recipient to use the content of the message it has to be decrypted.</w:t>
      </w:r>
    </w:p>
    <w:p w14:paraId="492051EB" w14:textId="77777777" w:rsidR="00841CDC" w:rsidRPr="00C85483" w:rsidRDefault="00841CDC">
      <w:r w:rsidRPr="00C85483">
        <w:lastRenderedPageBreak/>
        <w:t>Some of the security parameters that make up the Security Header (</w:t>
      </w:r>
      <w:r w:rsidR="00204D53" w:rsidRPr="00C85483">
        <w:t>d</w:t>
      </w:r>
      <w:r w:rsidRPr="00C85483">
        <w:t xml:space="preserve">igital </w:t>
      </w:r>
      <w:r w:rsidR="00204D53" w:rsidRPr="00C85483">
        <w:t>s</w:t>
      </w:r>
      <w:r w:rsidRPr="00C85483">
        <w:t xml:space="preserve">ignatures, </w:t>
      </w:r>
      <w:proofErr w:type="gramStart"/>
      <w:r w:rsidR="00204D53" w:rsidRPr="00C85483">
        <w:t>c</w:t>
      </w:r>
      <w:r w:rsidRPr="00C85483">
        <w:t>ounters</w:t>
      </w:r>
      <w:proofErr w:type="gramEnd"/>
      <w:r w:rsidRPr="00C85483">
        <w:t xml:space="preserve"> and other security parameters) may be encrypted.</w:t>
      </w:r>
    </w:p>
    <w:p w14:paraId="77F37B23" w14:textId="7D72E581" w:rsidR="00841CDC" w:rsidRPr="00C85483" w:rsidRDefault="00841CDC">
      <w:pPr>
        <w:pStyle w:val="NO"/>
      </w:pPr>
      <w:r w:rsidRPr="00C85483">
        <w:t>NOTE:</w:t>
      </w:r>
      <w:r w:rsidRPr="00C85483">
        <w:tab/>
        <w:t xml:space="preserve">There may be legal constraints for the implementation of message confidentiality mechanisms entirely resident on the UICC, see </w:t>
      </w:r>
      <w:ins w:id="780" w:author="Catherine Lavigne" w:date="2023-05-18T17:43:00Z">
        <w:r w:rsidR="000A1658" w:rsidRPr="00DB308E">
          <w:t>ETSI </w:t>
        </w:r>
      </w:ins>
      <w:r w:rsidR="000A1658" w:rsidRPr="00DB308E">
        <w:t>ETR 330</w:t>
      </w:r>
      <w:r w:rsidR="002F11AB" w:rsidRPr="00DB308E">
        <w:t xml:space="preserve"> [</w:t>
      </w:r>
      <w:del w:id="781" w:author="Catherine Lavigne" w:date="2023-05-18T17:43:00Z">
        <w:r w:rsidRPr="00274EE0">
          <w:fldChar w:fldCharType="begin"/>
        </w:r>
        <w:r w:rsidRPr="00274EE0">
          <w:delInstrText>REF REF_ETR330</w:delInstrText>
        </w:r>
        <w:r w:rsidR="0054624D" w:rsidRPr="00274EE0">
          <w:delInstrText xml:space="preserve"> \* MERGEFORMAT </w:delInstrText>
        </w:r>
        <w:r w:rsidRPr="00274EE0">
          <w:fldChar w:fldCharType="separate"/>
        </w:r>
        <w:r w:rsidR="000B7DEF" w:rsidRPr="00274EE0">
          <w:delText>4</w:delText>
        </w:r>
        <w:r w:rsidRPr="00274EE0">
          <w:fldChar w:fldCharType="end"/>
        </w:r>
      </w:del>
      <w:ins w:id="782" w:author="Catherine Lavigne" w:date="2023-05-18T17:43:00Z">
        <w:r w:rsidR="002F11AB" w:rsidRPr="00595913">
          <w:rPr>
            <w:color w:val="0000FF"/>
          </w:rPr>
          <w:fldChar w:fldCharType="begin"/>
        </w:r>
        <w:r w:rsidR="002F11AB" w:rsidRPr="00595913">
          <w:rPr>
            <w:color w:val="0000FF"/>
          </w:rPr>
          <w:instrText xml:space="preserve">REF REF_ETR330 \h </w:instrText>
        </w:r>
        <w:r w:rsidR="002F11AB" w:rsidRPr="00595913">
          <w:rPr>
            <w:color w:val="0000FF"/>
          </w:rPr>
        </w:r>
        <w:r w:rsidR="002F11AB" w:rsidRPr="00595913">
          <w:rPr>
            <w:color w:val="0000FF"/>
          </w:rPr>
          <w:fldChar w:fldCharType="separate"/>
        </w:r>
        <w:r w:rsidR="00D074BE">
          <w:t>i.</w:t>
        </w:r>
        <w:r w:rsidR="00D074BE">
          <w:rPr>
            <w:noProof/>
          </w:rPr>
          <w:t>1</w:t>
        </w:r>
        <w:r w:rsidR="002F11AB" w:rsidRPr="00595913">
          <w:rPr>
            <w:color w:val="0000FF"/>
          </w:rPr>
          <w:fldChar w:fldCharType="end"/>
        </w:r>
      </w:ins>
      <w:r w:rsidR="002F11AB" w:rsidRPr="00DB308E">
        <w:t>]</w:t>
      </w:r>
      <w:r w:rsidRPr="00C85483">
        <w:t>.</w:t>
      </w:r>
    </w:p>
    <w:p w14:paraId="52C7D497" w14:textId="3BDB8CF6" w:rsidR="00841CDC" w:rsidRPr="00C85483" w:rsidRDefault="00841CDC" w:rsidP="000B7DEF">
      <w:pPr>
        <w:pStyle w:val="Heading2"/>
      </w:pPr>
      <w:bookmarkStart w:id="783" w:name="_Toc42673654"/>
      <w:bookmarkStart w:id="784" w:name="_Toc212541494"/>
      <w:bookmarkStart w:id="785" w:name="_Toc212541882"/>
      <w:bookmarkStart w:id="786" w:name="_Toc212541942"/>
      <w:bookmarkStart w:id="787" w:name="_Toc212542654"/>
      <w:bookmarkStart w:id="788" w:name="_Toc212542740"/>
      <w:r w:rsidRPr="00C85483">
        <w:t>5.</w:t>
      </w:r>
      <w:del w:id="789" w:author="Catherine Lavigne" w:date="2023-05-18T17:43:00Z">
        <w:r w:rsidRPr="009E70C5">
          <w:delText>6</w:delText>
        </w:r>
      </w:del>
      <w:ins w:id="790" w:author="Catherine Lavigne" w:date="2023-05-18T17:43:00Z">
        <w:r w:rsidR="00FD0932" w:rsidRPr="00C85483">
          <w:t>7</w:t>
        </w:r>
      </w:ins>
      <w:r w:rsidRPr="00C85483">
        <w:tab/>
        <w:t>Security management</w:t>
      </w:r>
      <w:bookmarkEnd w:id="783"/>
      <w:bookmarkEnd w:id="784"/>
      <w:bookmarkEnd w:id="785"/>
      <w:bookmarkEnd w:id="786"/>
      <w:bookmarkEnd w:id="787"/>
      <w:bookmarkEnd w:id="788"/>
    </w:p>
    <w:p w14:paraId="57338DD4" w14:textId="77777777" w:rsidR="00841CDC" w:rsidRPr="00C85483" w:rsidRDefault="00841CDC">
      <w:r w:rsidRPr="00C85483">
        <w:t xml:space="preserve">The security mechanism applied to the </w:t>
      </w:r>
      <w:r w:rsidR="00620B40" w:rsidRPr="00C85483">
        <w:t>secured packet</w:t>
      </w:r>
      <w:r w:rsidRPr="00C85483">
        <w:t xml:space="preserve"> shall be indicated in the </w:t>
      </w:r>
      <w:r w:rsidR="00F7125C" w:rsidRPr="00C85483">
        <w:t>s</w:t>
      </w:r>
      <w:r w:rsidRPr="00C85483">
        <w:t xml:space="preserve">ecurity </w:t>
      </w:r>
      <w:r w:rsidR="00F7125C" w:rsidRPr="00C85483">
        <w:t>h</w:t>
      </w:r>
      <w:r w:rsidRPr="00C85483">
        <w:t>eader, and this indication may be integrity protected to prevent it from malicious alteration.</w:t>
      </w:r>
    </w:p>
    <w:p w14:paraId="6FD4EA36" w14:textId="77777777" w:rsidR="00841CDC" w:rsidRPr="00C85483" w:rsidRDefault="00841CDC">
      <w:r w:rsidRPr="00C85483">
        <w:t>Security parameters (</w:t>
      </w:r>
      <w:proofErr w:type="gramStart"/>
      <w:r w:rsidRPr="00C85483">
        <w:t>e.g.</w:t>
      </w:r>
      <w:proofErr w:type="gramEnd"/>
      <w:r w:rsidRPr="00C85483">
        <w:t xml:space="preserve"> counters, keys) at the </w:t>
      </w:r>
      <w:r w:rsidR="00F7125C" w:rsidRPr="00C85483">
        <w:t>r</w:t>
      </w:r>
      <w:r w:rsidRPr="00C85483">
        <w:t xml:space="preserve">eceiving and </w:t>
      </w:r>
      <w:r w:rsidR="00620B40" w:rsidRPr="00C85483">
        <w:t>sending entity</w:t>
      </w:r>
      <w:r w:rsidRPr="00C85483">
        <w:t xml:space="preserve"> shall be stored in a secure manner such that no unauthor</w:t>
      </w:r>
      <w:r w:rsidR="000C2F6B" w:rsidRPr="00C85483">
        <w:t>ize</w:t>
      </w:r>
      <w:r w:rsidRPr="00C85483">
        <w:t>d parties or applications can read, modify or use these parameters.</w:t>
      </w:r>
    </w:p>
    <w:p w14:paraId="5629FE8B" w14:textId="70BB8006" w:rsidR="00841CDC" w:rsidRPr="00C85483" w:rsidRDefault="00841CDC">
      <w:r w:rsidRPr="00C85483">
        <w:t>Pr</w:t>
      </w:r>
      <w:r w:rsidR="00957538" w:rsidRPr="00C85483">
        <w:t>ocedures for key management (e.</w:t>
      </w:r>
      <w:del w:id="791" w:author="Catherine Lavigne" w:date="2023-05-18T17:43:00Z">
        <w:r w:rsidRPr="009E70C5">
          <w:delText xml:space="preserve"> </w:delText>
        </w:r>
      </w:del>
      <w:r w:rsidRPr="00C85483">
        <w:t>g. key update) should be foreseen for transport level.</w:t>
      </w:r>
    </w:p>
    <w:p w14:paraId="24170E1D" w14:textId="642B4B08" w:rsidR="00CA6CA2" w:rsidRPr="00C85483" w:rsidRDefault="00CA6CA2" w:rsidP="000B7DEF">
      <w:pPr>
        <w:pStyle w:val="Heading2"/>
      </w:pPr>
      <w:bookmarkStart w:id="792" w:name="_Toc42673655"/>
      <w:bookmarkStart w:id="793" w:name="_Toc212541495"/>
      <w:bookmarkStart w:id="794" w:name="_Toc212541883"/>
      <w:bookmarkStart w:id="795" w:name="_Toc212541943"/>
      <w:bookmarkStart w:id="796" w:name="_Toc212542655"/>
      <w:bookmarkStart w:id="797" w:name="_Toc212542741"/>
      <w:r w:rsidRPr="00C85483">
        <w:t>5.</w:t>
      </w:r>
      <w:del w:id="798" w:author="Catherine Lavigne" w:date="2023-05-18T17:43:00Z">
        <w:r w:rsidRPr="009E70C5">
          <w:delText>7</w:delText>
        </w:r>
      </w:del>
      <w:ins w:id="799" w:author="Catherine Lavigne" w:date="2023-05-18T17:43:00Z">
        <w:r w:rsidR="00FD0932" w:rsidRPr="00C85483">
          <w:t>8</w:t>
        </w:r>
      </w:ins>
      <w:r w:rsidRPr="00C85483">
        <w:tab/>
        <w:t>User Notification</w:t>
      </w:r>
      <w:bookmarkEnd w:id="792"/>
      <w:bookmarkEnd w:id="793"/>
      <w:bookmarkEnd w:id="794"/>
      <w:bookmarkEnd w:id="795"/>
      <w:bookmarkEnd w:id="796"/>
      <w:bookmarkEnd w:id="797"/>
    </w:p>
    <w:p w14:paraId="23852C6E" w14:textId="6BEA5EA0" w:rsidR="00CA6CA2" w:rsidRPr="00C85483" w:rsidRDefault="00CA6CA2" w:rsidP="000B7DEF">
      <w:pPr>
        <w:pStyle w:val="Heading3"/>
      </w:pPr>
      <w:bookmarkStart w:id="800" w:name="_Toc42673656"/>
      <w:bookmarkStart w:id="801" w:name="_Toc212541496"/>
      <w:bookmarkStart w:id="802" w:name="_Toc212541884"/>
      <w:bookmarkStart w:id="803" w:name="_Toc212541944"/>
      <w:bookmarkStart w:id="804" w:name="_Toc212542656"/>
      <w:bookmarkStart w:id="805" w:name="_Toc212542742"/>
      <w:r w:rsidRPr="00C85483">
        <w:t>5.</w:t>
      </w:r>
      <w:del w:id="806" w:author="Catherine Lavigne" w:date="2023-05-18T17:43:00Z">
        <w:r w:rsidRPr="009E70C5">
          <w:delText>7</w:delText>
        </w:r>
      </w:del>
      <w:ins w:id="807" w:author="Catherine Lavigne" w:date="2023-05-18T17:43:00Z">
        <w:r w:rsidR="00FD0932" w:rsidRPr="00C85483">
          <w:t>8</w:t>
        </w:r>
      </w:ins>
      <w:r w:rsidRPr="00C85483">
        <w:t>.1</w:t>
      </w:r>
      <w:r w:rsidRPr="00C85483">
        <w:tab/>
        <w:t>Definition</w:t>
      </w:r>
      <w:bookmarkEnd w:id="800"/>
      <w:bookmarkEnd w:id="801"/>
      <w:bookmarkEnd w:id="802"/>
      <w:bookmarkEnd w:id="803"/>
      <w:bookmarkEnd w:id="804"/>
      <w:bookmarkEnd w:id="805"/>
    </w:p>
    <w:p w14:paraId="47062CC9" w14:textId="77777777" w:rsidR="00CA6CA2" w:rsidRPr="00C85483" w:rsidRDefault="00CA6CA2" w:rsidP="00CA6CA2">
      <w:r w:rsidRPr="00C85483">
        <w:t>User notification notifies the user that the processing of application data has succeeded or failed (</w:t>
      </w:r>
      <w:proofErr w:type="gramStart"/>
      <w:r w:rsidRPr="00C85483">
        <w:t>e.g.</w:t>
      </w:r>
      <w:proofErr w:type="gramEnd"/>
      <w:r w:rsidRPr="00C85483">
        <w:t xml:space="preserve"> the UICC is transferring a success or error message to be displayed by the mobile).</w:t>
      </w:r>
    </w:p>
    <w:p w14:paraId="52F0F708" w14:textId="5687456F" w:rsidR="00CA6CA2" w:rsidRPr="00C85483" w:rsidRDefault="00CA6CA2" w:rsidP="000B7DEF">
      <w:pPr>
        <w:pStyle w:val="Heading3"/>
      </w:pPr>
      <w:bookmarkStart w:id="808" w:name="_Toc42673657"/>
      <w:bookmarkStart w:id="809" w:name="_Toc212541497"/>
      <w:bookmarkStart w:id="810" w:name="_Toc212541885"/>
      <w:bookmarkStart w:id="811" w:name="_Toc212541945"/>
      <w:bookmarkStart w:id="812" w:name="_Toc212542657"/>
      <w:bookmarkStart w:id="813" w:name="_Toc212542743"/>
      <w:r w:rsidRPr="00C85483">
        <w:t>5.</w:t>
      </w:r>
      <w:del w:id="814" w:author="Catherine Lavigne" w:date="2023-05-18T17:43:00Z">
        <w:r w:rsidRPr="009E70C5">
          <w:delText>7</w:delText>
        </w:r>
      </w:del>
      <w:ins w:id="815" w:author="Catherine Lavigne" w:date="2023-05-18T17:43:00Z">
        <w:r w:rsidR="00FD0932" w:rsidRPr="00C85483">
          <w:t>8</w:t>
        </w:r>
      </w:ins>
      <w:r w:rsidRPr="00C85483">
        <w:t>.2</w:t>
      </w:r>
      <w:r w:rsidRPr="00C85483">
        <w:tab/>
        <w:t>Purpose</w:t>
      </w:r>
      <w:bookmarkEnd w:id="808"/>
      <w:bookmarkEnd w:id="810"/>
      <w:bookmarkEnd w:id="811"/>
      <w:bookmarkEnd w:id="812"/>
      <w:bookmarkEnd w:id="813"/>
      <w:del w:id="816" w:author="Catherine Lavigne" w:date="2023-05-18T17:43:00Z">
        <w:r w:rsidRPr="009E70C5">
          <w:delText xml:space="preserve"> </w:delText>
        </w:r>
      </w:del>
      <w:bookmarkEnd w:id="809"/>
    </w:p>
    <w:p w14:paraId="0141C9D9" w14:textId="77777777" w:rsidR="00CA6CA2" w:rsidRPr="00C85483" w:rsidRDefault="00CA6CA2" w:rsidP="00CA6CA2">
      <w:r w:rsidRPr="00C85483">
        <w:t>The user notification is a way to inform the user that some application data were processed, successfully or not.</w:t>
      </w:r>
    </w:p>
    <w:p w14:paraId="53E93870" w14:textId="1E7FA12C" w:rsidR="00CA6CA2" w:rsidRPr="00C85483" w:rsidRDefault="00CA6CA2" w:rsidP="005A2AEA">
      <w:pPr>
        <w:pStyle w:val="Heading3"/>
      </w:pPr>
      <w:bookmarkStart w:id="817" w:name="_Toc42673658"/>
      <w:bookmarkStart w:id="818" w:name="_Toc212541498"/>
      <w:bookmarkStart w:id="819" w:name="_Toc212541886"/>
      <w:bookmarkStart w:id="820" w:name="_Toc212541946"/>
      <w:bookmarkStart w:id="821" w:name="_Toc212542658"/>
      <w:bookmarkStart w:id="822" w:name="_Toc212542744"/>
      <w:r w:rsidRPr="00C85483">
        <w:t>5.</w:t>
      </w:r>
      <w:del w:id="823" w:author="Catherine Lavigne" w:date="2023-05-18T17:43:00Z">
        <w:r w:rsidRPr="009E70C5">
          <w:delText>7</w:delText>
        </w:r>
      </w:del>
      <w:ins w:id="824" w:author="Catherine Lavigne" w:date="2023-05-18T17:43:00Z">
        <w:r w:rsidR="00FD0932" w:rsidRPr="00C85483">
          <w:t>8</w:t>
        </w:r>
      </w:ins>
      <w:r w:rsidRPr="00C85483">
        <w:t>.3</w:t>
      </w:r>
      <w:r w:rsidRPr="00C85483">
        <w:tab/>
        <w:t>Functional requirements</w:t>
      </w:r>
      <w:bookmarkEnd w:id="817"/>
      <w:bookmarkEnd w:id="818"/>
      <w:bookmarkEnd w:id="819"/>
      <w:bookmarkEnd w:id="820"/>
      <w:bookmarkEnd w:id="821"/>
      <w:bookmarkEnd w:id="822"/>
    </w:p>
    <w:p w14:paraId="3526F9C8" w14:textId="77777777" w:rsidR="00CA6CA2" w:rsidRPr="00C85483" w:rsidRDefault="00CA6CA2" w:rsidP="005A2AEA">
      <w:pPr>
        <w:keepNext/>
      </w:pPr>
      <w:r w:rsidRPr="00C85483">
        <w:t xml:space="preserve">User notification is requested by the sending application. </w:t>
      </w:r>
    </w:p>
    <w:p w14:paraId="33492B79" w14:textId="77777777" w:rsidR="00CA6CA2" w:rsidRPr="00C85483" w:rsidRDefault="00CA6CA2" w:rsidP="005A2AEA">
      <w:pPr>
        <w:keepNext/>
      </w:pPr>
      <w:r w:rsidRPr="00C85483">
        <w:t xml:space="preserve">If requested, after the processing of application data, a user notification shall be available </w:t>
      </w:r>
      <w:proofErr w:type="gramStart"/>
      <w:r w:rsidRPr="00C85483">
        <w:t>e.g.</w:t>
      </w:r>
      <w:proofErr w:type="gramEnd"/>
      <w:r w:rsidRPr="00C85483">
        <w:t xml:space="preserve"> the display of a string on the mobile at the end of the processing. In this case, the user shall be notified that the processing was successful or failed, depending on the execution result. </w:t>
      </w:r>
    </w:p>
    <w:p w14:paraId="1915952E" w14:textId="77777777" w:rsidR="00CA6CA2" w:rsidRPr="00C85483" w:rsidRDefault="00CA6CA2" w:rsidP="005A2AEA">
      <w:pPr>
        <w:keepNext/>
      </w:pPr>
      <w:r w:rsidRPr="00C85483">
        <w:t>The notification text, if any, should be either included in the script or pre-stored in the UICC.</w:t>
      </w:r>
    </w:p>
    <w:p w14:paraId="6C08BF7A" w14:textId="77777777" w:rsidR="00CA6CA2" w:rsidRPr="00C85483" w:rsidRDefault="00CA6CA2" w:rsidP="005A2AEA">
      <w:pPr>
        <w:keepNext/>
      </w:pPr>
      <w:r w:rsidRPr="00C85483">
        <w:t xml:space="preserve">Optionally, there may be a mechanism to notify the user before or during the processing of application data. </w:t>
      </w:r>
    </w:p>
    <w:p w14:paraId="26A6AD3F" w14:textId="77777777" w:rsidR="00841CDC" w:rsidRPr="00C85483" w:rsidRDefault="00841CDC" w:rsidP="000B7DEF">
      <w:pPr>
        <w:pStyle w:val="Heading1"/>
      </w:pPr>
      <w:bookmarkStart w:id="825" w:name="_Toc42673659"/>
      <w:bookmarkStart w:id="826" w:name="_Toc212541499"/>
      <w:bookmarkStart w:id="827" w:name="_Toc212541887"/>
      <w:bookmarkStart w:id="828" w:name="_Toc212541947"/>
      <w:bookmarkStart w:id="829" w:name="_Toc212542659"/>
      <w:bookmarkStart w:id="830" w:name="_Toc212542745"/>
      <w:r w:rsidRPr="00C85483">
        <w:t>6</w:t>
      </w:r>
      <w:r w:rsidRPr="00C85483">
        <w:tab/>
        <w:t>Normal procedures</w:t>
      </w:r>
      <w:bookmarkEnd w:id="825"/>
      <w:bookmarkEnd w:id="826"/>
      <w:bookmarkEnd w:id="827"/>
      <w:bookmarkEnd w:id="828"/>
      <w:bookmarkEnd w:id="829"/>
      <w:bookmarkEnd w:id="830"/>
    </w:p>
    <w:p w14:paraId="63512286" w14:textId="77777777" w:rsidR="00841CDC" w:rsidRPr="00C85483" w:rsidRDefault="00841CDC" w:rsidP="000B7DEF">
      <w:pPr>
        <w:pStyle w:val="Heading2"/>
      </w:pPr>
      <w:bookmarkStart w:id="831" w:name="_Toc42673660"/>
      <w:bookmarkStart w:id="832" w:name="_Toc212541500"/>
      <w:bookmarkStart w:id="833" w:name="_Toc212541888"/>
      <w:bookmarkStart w:id="834" w:name="_Toc212541948"/>
      <w:bookmarkStart w:id="835" w:name="_Toc212542660"/>
      <w:bookmarkStart w:id="836" w:name="_Toc212542746"/>
      <w:r w:rsidRPr="00C85483">
        <w:t>6.1</w:t>
      </w:r>
      <w:r w:rsidRPr="00C85483">
        <w:tab/>
        <w:t>Security mechanisms</w:t>
      </w:r>
      <w:bookmarkEnd w:id="831"/>
      <w:bookmarkEnd w:id="832"/>
      <w:bookmarkEnd w:id="833"/>
      <w:bookmarkEnd w:id="834"/>
      <w:bookmarkEnd w:id="835"/>
      <w:bookmarkEnd w:id="836"/>
    </w:p>
    <w:p w14:paraId="3AA66A50" w14:textId="77777777" w:rsidR="00FD0932" w:rsidRPr="00C85483" w:rsidRDefault="00FD0932" w:rsidP="004D073B">
      <w:pPr>
        <w:pStyle w:val="Heading3"/>
        <w:rPr>
          <w:ins w:id="837" w:author="Catherine Lavigne" w:date="2023-05-18T17:43:00Z"/>
        </w:rPr>
      </w:pPr>
      <w:bookmarkStart w:id="838" w:name="_Toc42673661"/>
      <w:ins w:id="839" w:author="Catherine Lavigne" w:date="2023-05-18T17:43:00Z">
        <w:r w:rsidRPr="00C85483">
          <w:t>6.1.1</w:t>
        </w:r>
        <w:r w:rsidRPr="00C85483">
          <w:tab/>
          <w:t>Introduction</w:t>
        </w:r>
        <w:bookmarkEnd w:id="838"/>
      </w:ins>
    </w:p>
    <w:p w14:paraId="1D494DAA" w14:textId="77777777" w:rsidR="00841CDC" w:rsidRPr="00C85483" w:rsidRDefault="00841CDC">
      <w:r w:rsidRPr="00C85483">
        <w:t xml:space="preserve">From the security requirements described in clause 5, the following clauses define security mechanisms on the </w:t>
      </w:r>
      <w:r w:rsidR="00F7125C" w:rsidRPr="00C85483">
        <w:t>t</w:t>
      </w:r>
      <w:r w:rsidRPr="00C85483">
        <w:t xml:space="preserve">ransport </w:t>
      </w:r>
      <w:r w:rsidR="00F7125C" w:rsidRPr="00C85483">
        <w:t>l</w:t>
      </w:r>
      <w:r w:rsidRPr="00C85483">
        <w:t>ayer. Some of the security mechanisms fulfil more than one security requirement.</w:t>
      </w:r>
    </w:p>
    <w:p w14:paraId="20353AFE" w14:textId="2156D367" w:rsidR="00841CDC" w:rsidRPr="00C85483" w:rsidRDefault="00841CDC" w:rsidP="000B7DEF">
      <w:pPr>
        <w:pStyle w:val="Heading3"/>
      </w:pPr>
      <w:bookmarkStart w:id="840" w:name="_Toc42673662"/>
      <w:bookmarkStart w:id="841" w:name="_Toc212541501"/>
      <w:bookmarkStart w:id="842" w:name="_Toc212541889"/>
      <w:bookmarkStart w:id="843" w:name="_Toc212541949"/>
      <w:bookmarkStart w:id="844" w:name="_Toc212542661"/>
      <w:bookmarkStart w:id="845" w:name="_Toc212542747"/>
      <w:r w:rsidRPr="00C85483">
        <w:t>6.1.</w:t>
      </w:r>
      <w:del w:id="846" w:author="Catherine Lavigne" w:date="2023-05-18T17:43:00Z">
        <w:r w:rsidRPr="009E70C5">
          <w:delText>1</w:delText>
        </w:r>
      </w:del>
      <w:ins w:id="847" w:author="Catherine Lavigne" w:date="2023-05-18T17:43:00Z">
        <w:r w:rsidR="00FD0932" w:rsidRPr="00C85483">
          <w:t>2</w:t>
        </w:r>
      </w:ins>
      <w:r w:rsidRPr="00C85483">
        <w:tab/>
        <w:t>Authentication mechanisms</w:t>
      </w:r>
      <w:bookmarkEnd w:id="840"/>
      <w:bookmarkEnd w:id="841"/>
      <w:bookmarkEnd w:id="842"/>
      <w:bookmarkEnd w:id="843"/>
      <w:bookmarkEnd w:id="844"/>
      <w:bookmarkEnd w:id="845"/>
    </w:p>
    <w:p w14:paraId="3524D9A5" w14:textId="77777777" w:rsidR="00841CDC" w:rsidRPr="00C85483" w:rsidRDefault="00841CDC">
      <w:r w:rsidRPr="00C85483">
        <w:t>Mechanisms ensuring authentication are:</w:t>
      </w:r>
    </w:p>
    <w:p w14:paraId="61BE71B2" w14:textId="77777777" w:rsidR="00841CDC" w:rsidRPr="00C85483" w:rsidRDefault="00F4020E">
      <w:pPr>
        <w:pStyle w:val="B10"/>
      </w:pPr>
      <w:r w:rsidRPr="00C85483">
        <w:noBreakHyphen/>
      </w:r>
      <w:r w:rsidR="00841CDC" w:rsidRPr="00C85483">
        <w:tab/>
      </w:r>
      <w:r w:rsidR="00F7125C" w:rsidRPr="00C85483">
        <w:t>c</w:t>
      </w:r>
      <w:r w:rsidR="00841CDC" w:rsidRPr="00C85483">
        <w:t xml:space="preserve">ryptographic </w:t>
      </w:r>
      <w:r w:rsidR="00F7125C" w:rsidRPr="00C85483">
        <w:t>c</w:t>
      </w:r>
      <w:r w:rsidR="00841CDC" w:rsidRPr="00C85483">
        <w:t>hecksum (b1</w:t>
      </w:r>
      <w:proofErr w:type="gramStart"/>
      <w:r w:rsidR="00841CDC" w:rsidRPr="00C85483">
        <w:t>);</w:t>
      </w:r>
      <w:proofErr w:type="gramEnd"/>
    </w:p>
    <w:p w14:paraId="621CA2F0" w14:textId="77777777" w:rsidR="00841CDC" w:rsidRPr="00C85483" w:rsidRDefault="00F4020E">
      <w:pPr>
        <w:pStyle w:val="B10"/>
      </w:pPr>
      <w:r w:rsidRPr="00C85483">
        <w:noBreakHyphen/>
      </w:r>
      <w:r w:rsidR="00841CDC" w:rsidRPr="00C85483">
        <w:tab/>
      </w:r>
      <w:r w:rsidR="00F7125C" w:rsidRPr="00C85483">
        <w:t>d</w:t>
      </w:r>
      <w:r w:rsidR="00841CDC" w:rsidRPr="00C85483">
        <w:t xml:space="preserve">igital </w:t>
      </w:r>
      <w:r w:rsidR="00F7125C" w:rsidRPr="00C85483">
        <w:t>s</w:t>
      </w:r>
      <w:r w:rsidR="00841CDC" w:rsidRPr="00C85483">
        <w:t>ignature (b2).</w:t>
      </w:r>
    </w:p>
    <w:p w14:paraId="7FA3B2E4" w14:textId="77777777" w:rsidR="00841CDC" w:rsidRPr="00C85483" w:rsidRDefault="00841CDC" w:rsidP="003D1321">
      <w:pPr>
        <w:pPrChange w:id="848" w:author="Catherine Lavigne" w:date="2023-05-18T17:43:00Z">
          <w:pPr>
            <w:pStyle w:val="B10"/>
            <w:ind w:left="0" w:firstLine="0"/>
          </w:pPr>
        </w:pPrChange>
      </w:pPr>
      <w:r w:rsidRPr="00C85483">
        <w:lastRenderedPageBreak/>
        <w:t xml:space="preserve">The </w:t>
      </w:r>
      <w:r w:rsidR="00F7125C" w:rsidRPr="00C85483">
        <w:t>c</w:t>
      </w:r>
      <w:r w:rsidRPr="00C85483">
        <w:t xml:space="preserve">ryptographic </w:t>
      </w:r>
      <w:r w:rsidR="00F7125C" w:rsidRPr="00C85483">
        <w:t>c</w:t>
      </w:r>
      <w:r w:rsidRPr="00C85483">
        <w:t>hecksum mechanism is suitable for authentication when the secret information is shared only by the communicating entities.</w:t>
      </w:r>
    </w:p>
    <w:p w14:paraId="4612CFA3" w14:textId="1AF8D5A9" w:rsidR="00841CDC" w:rsidRPr="00C85483" w:rsidRDefault="00841CDC" w:rsidP="000B7DEF">
      <w:pPr>
        <w:pStyle w:val="Heading3"/>
      </w:pPr>
      <w:bookmarkStart w:id="849" w:name="_Toc42673663"/>
      <w:bookmarkStart w:id="850" w:name="_Toc212541502"/>
      <w:bookmarkStart w:id="851" w:name="_Toc212541890"/>
      <w:bookmarkStart w:id="852" w:name="_Toc212541950"/>
      <w:bookmarkStart w:id="853" w:name="_Toc212542662"/>
      <w:bookmarkStart w:id="854" w:name="_Toc212542748"/>
      <w:r w:rsidRPr="00C85483">
        <w:t>6.1.</w:t>
      </w:r>
      <w:del w:id="855" w:author="Catherine Lavigne" w:date="2023-05-18T17:43:00Z">
        <w:r w:rsidRPr="009E70C5">
          <w:delText>2</w:delText>
        </w:r>
      </w:del>
      <w:ins w:id="856" w:author="Catherine Lavigne" w:date="2023-05-18T17:43:00Z">
        <w:r w:rsidR="00FD0932" w:rsidRPr="00C85483">
          <w:t>3</w:t>
        </w:r>
      </w:ins>
      <w:r w:rsidRPr="00C85483">
        <w:tab/>
        <w:t>Message integrity mechanisms</w:t>
      </w:r>
      <w:bookmarkEnd w:id="849"/>
      <w:bookmarkEnd w:id="850"/>
      <w:bookmarkEnd w:id="851"/>
      <w:bookmarkEnd w:id="852"/>
      <w:bookmarkEnd w:id="853"/>
      <w:bookmarkEnd w:id="854"/>
    </w:p>
    <w:p w14:paraId="5AB46EF7" w14:textId="77777777" w:rsidR="00841CDC" w:rsidRPr="00C85483" w:rsidRDefault="00841CDC" w:rsidP="00330863">
      <w:pPr>
        <w:keepNext/>
        <w:keepLines/>
      </w:pPr>
      <w:r w:rsidRPr="00C85483">
        <w:t>Mechanisms ensuring message integrity are:</w:t>
      </w:r>
    </w:p>
    <w:p w14:paraId="5711CFE6" w14:textId="77777777" w:rsidR="00841CDC" w:rsidRPr="00C85483" w:rsidRDefault="00F4020E" w:rsidP="00330863">
      <w:pPr>
        <w:pStyle w:val="B10"/>
        <w:keepNext/>
        <w:keepLines/>
      </w:pPr>
      <w:r w:rsidRPr="00C85483">
        <w:noBreakHyphen/>
      </w:r>
      <w:r w:rsidR="00841CDC" w:rsidRPr="00C85483">
        <w:tab/>
        <w:t xml:space="preserve">Redundancy </w:t>
      </w:r>
      <w:r w:rsidR="00F7125C" w:rsidRPr="00C85483">
        <w:t>c</w:t>
      </w:r>
      <w:r w:rsidR="00A337A8" w:rsidRPr="00C85483">
        <w:t>heck.</w:t>
      </w:r>
    </w:p>
    <w:p w14:paraId="6161800C" w14:textId="77777777" w:rsidR="00841CDC" w:rsidRPr="00C85483" w:rsidRDefault="00F4020E">
      <w:pPr>
        <w:pStyle w:val="B10"/>
      </w:pPr>
      <w:r w:rsidRPr="00C85483">
        <w:noBreakHyphen/>
      </w:r>
      <w:r w:rsidR="00841CDC" w:rsidRPr="00C85483">
        <w:tab/>
        <w:t xml:space="preserve">Cryptographic </w:t>
      </w:r>
      <w:r w:rsidR="00F7125C" w:rsidRPr="00C85483">
        <w:t>c</w:t>
      </w:r>
      <w:r w:rsidR="00A337A8" w:rsidRPr="00C85483">
        <w:t>hecksum (b1).</w:t>
      </w:r>
    </w:p>
    <w:p w14:paraId="747A2FDC" w14:textId="77777777" w:rsidR="00841CDC" w:rsidRPr="00C85483" w:rsidRDefault="00F4020E">
      <w:pPr>
        <w:pStyle w:val="B10"/>
      </w:pPr>
      <w:r w:rsidRPr="00C85483">
        <w:noBreakHyphen/>
      </w:r>
      <w:r w:rsidR="00841CDC" w:rsidRPr="00C85483">
        <w:tab/>
        <w:t xml:space="preserve">Digital </w:t>
      </w:r>
      <w:r w:rsidR="00F7125C" w:rsidRPr="00C85483">
        <w:t>s</w:t>
      </w:r>
      <w:r w:rsidR="00841CDC" w:rsidRPr="00C85483">
        <w:t>ignature (b2).</w:t>
      </w:r>
    </w:p>
    <w:p w14:paraId="0E8B1385" w14:textId="77777777" w:rsidR="00841CDC" w:rsidRPr="00C85483" w:rsidRDefault="00841CDC">
      <w:r w:rsidRPr="00C85483">
        <w:t xml:space="preserve">The </w:t>
      </w:r>
      <w:r w:rsidR="000C2F6B" w:rsidRPr="00C85483">
        <w:t>r</w:t>
      </w:r>
      <w:r w:rsidRPr="00C85483">
        <w:t xml:space="preserve">edundancy </w:t>
      </w:r>
      <w:r w:rsidR="000C2F6B" w:rsidRPr="00C85483">
        <w:t>c</w:t>
      </w:r>
      <w:r w:rsidRPr="00C85483">
        <w:t>heck mechanism on it</w:t>
      </w:r>
      <w:r w:rsidR="000C2F6B" w:rsidRPr="00C85483">
        <w:t>s</w:t>
      </w:r>
      <w:r w:rsidRPr="00C85483">
        <w:t xml:space="preserve"> own only protects against accidental corruption. In conjunction with </w:t>
      </w:r>
      <w:proofErr w:type="gramStart"/>
      <w:r w:rsidRPr="00C85483">
        <w:t>encryption</w:t>
      </w:r>
      <w:proofErr w:type="gramEnd"/>
      <w:r w:rsidRPr="00C85483">
        <w:t xml:space="preserve"> it can be used to provide message integrity.</w:t>
      </w:r>
    </w:p>
    <w:p w14:paraId="08788DE4" w14:textId="5729738F" w:rsidR="00841CDC" w:rsidRPr="00C85483" w:rsidRDefault="00841CDC" w:rsidP="000B7DEF">
      <w:pPr>
        <w:pStyle w:val="Heading3"/>
      </w:pPr>
      <w:bookmarkStart w:id="857" w:name="_Toc42673664"/>
      <w:bookmarkStart w:id="858" w:name="_Toc212541503"/>
      <w:bookmarkStart w:id="859" w:name="_Toc212541891"/>
      <w:bookmarkStart w:id="860" w:name="_Toc212541951"/>
      <w:bookmarkStart w:id="861" w:name="_Toc212542663"/>
      <w:bookmarkStart w:id="862" w:name="_Toc212542749"/>
      <w:r w:rsidRPr="00C85483">
        <w:t>6.1.</w:t>
      </w:r>
      <w:del w:id="863" w:author="Catherine Lavigne" w:date="2023-05-18T17:43:00Z">
        <w:r w:rsidRPr="009E70C5">
          <w:delText>3</w:delText>
        </w:r>
      </w:del>
      <w:ins w:id="864" w:author="Catherine Lavigne" w:date="2023-05-18T17:43:00Z">
        <w:r w:rsidR="00FD0932" w:rsidRPr="00C85483">
          <w:t>4</w:t>
        </w:r>
      </w:ins>
      <w:r w:rsidRPr="00C85483">
        <w:tab/>
        <w:t>Replay detection and sequence integrity mechanisms</w:t>
      </w:r>
      <w:bookmarkEnd w:id="857"/>
      <w:bookmarkEnd w:id="858"/>
      <w:bookmarkEnd w:id="859"/>
      <w:bookmarkEnd w:id="860"/>
      <w:bookmarkEnd w:id="861"/>
      <w:bookmarkEnd w:id="862"/>
    </w:p>
    <w:p w14:paraId="13E81CA0" w14:textId="77777777" w:rsidR="00841CDC" w:rsidRPr="00C85483" w:rsidRDefault="00841CDC" w:rsidP="001A6F5C">
      <w:pPr>
        <w:keepNext/>
        <w:keepLines/>
      </w:pPr>
      <w:r w:rsidRPr="00C85483">
        <w:t>Mechanisms ensuring replay detection and sequence integrity are:</w:t>
      </w:r>
    </w:p>
    <w:p w14:paraId="4A9EF3D3" w14:textId="77777777" w:rsidR="00841CDC" w:rsidRPr="00C85483" w:rsidRDefault="00F4020E">
      <w:pPr>
        <w:pStyle w:val="B10"/>
      </w:pPr>
      <w:r w:rsidRPr="00C85483">
        <w:noBreakHyphen/>
      </w:r>
      <w:r w:rsidR="00841CDC" w:rsidRPr="00C85483">
        <w:tab/>
        <w:t xml:space="preserve">Simple </w:t>
      </w:r>
      <w:r w:rsidR="00AE0D56" w:rsidRPr="00C85483">
        <w:t>c</w:t>
      </w:r>
      <w:r w:rsidR="00A337A8" w:rsidRPr="00C85483">
        <w:t>ounter.</w:t>
      </w:r>
    </w:p>
    <w:p w14:paraId="4EFCCD5A" w14:textId="77777777" w:rsidR="00841CDC" w:rsidRPr="00C85483" w:rsidRDefault="00F4020E">
      <w:pPr>
        <w:pStyle w:val="B10"/>
      </w:pPr>
      <w:r w:rsidRPr="00C85483">
        <w:noBreakHyphen/>
      </w:r>
      <w:r w:rsidR="00841CDC" w:rsidRPr="00C85483">
        <w:tab/>
        <w:t xml:space="preserve">A counter included in the calculation of the </w:t>
      </w:r>
      <w:r w:rsidR="00AE0D56" w:rsidRPr="00C85483">
        <w:t>c</w:t>
      </w:r>
      <w:r w:rsidR="00841CDC" w:rsidRPr="00C85483">
        <w:t xml:space="preserve">ryptographic </w:t>
      </w:r>
      <w:r w:rsidR="00AE0D56" w:rsidRPr="00C85483">
        <w:t>c</w:t>
      </w:r>
      <w:r w:rsidR="00841CDC" w:rsidRPr="00C85483">
        <w:t>hecksum (d1)</w:t>
      </w:r>
      <w:r w:rsidR="00A337A8" w:rsidRPr="00C85483">
        <w:t>.</w:t>
      </w:r>
    </w:p>
    <w:p w14:paraId="535EDE85" w14:textId="77777777" w:rsidR="00841CDC" w:rsidRPr="00C85483" w:rsidRDefault="00F4020E">
      <w:pPr>
        <w:pStyle w:val="B10"/>
      </w:pPr>
      <w:r w:rsidRPr="00C85483">
        <w:noBreakHyphen/>
      </w:r>
      <w:r w:rsidR="00841CDC" w:rsidRPr="00C85483">
        <w:tab/>
        <w:t xml:space="preserve">A counter included in the calculation of the </w:t>
      </w:r>
      <w:r w:rsidR="00AE0D56" w:rsidRPr="00C85483">
        <w:t>d</w:t>
      </w:r>
      <w:r w:rsidR="00841CDC" w:rsidRPr="00C85483">
        <w:t xml:space="preserve">igital </w:t>
      </w:r>
      <w:r w:rsidR="00AE0D56" w:rsidRPr="00C85483">
        <w:t>s</w:t>
      </w:r>
      <w:r w:rsidR="00841CDC" w:rsidRPr="00C85483">
        <w:t>ignature (d2).</w:t>
      </w:r>
    </w:p>
    <w:p w14:paraId="798B7293" w14:textId="77777777" w:rsidR="00841CDC" w:rsidRPr="00C85483" w:rsidRDefault="00841CDC">
      <w:r w:rsidRPr="00C85483">
        <w:t xml:space="preserve">The </w:t>
      </w:r>
      <w:r w:rsidR="00AE0D56" w:rsidRPr="00C85483">
        <w:t>s</w:t>
      </w:r>
      <w:r w:rsidRPr="00C85483">
        <w:t xml:space="preserve">imple </w:t>
      </w:r>
      <w:r w:rsidR="00AE0D56" w:rsidRPr="00C85483">
        <w:t>c</w:t>
      </w:r>
      <w:r w:rsidRPr="00C85483">
        <w:t xml:space="preserve">ounter mechanism protects against accidental loss or replay. In conjunction with </w:t>
      </w:r>
      <w:proofErr w:type="gramStart"/>
      <w:r w:rsidRPr="00C85483">
        <w:t>encryption</w:t>
      </w:r>
      <w:proofErr w:type="gramEnd"/>
      <w:r w:rsidRPr="00C85483">
        <w:t xml:space="preserve"> it can be used to protect against malicious loss or replay. There shall exist a specific counter value which indicates that the replay detection and sequence integrity mechanisms are inactive.</w:t>
      </w:r>
    </w:p>
    <w:p w14:paraId="75B75E92" w14:textId="6C431382" w:rsidR="00841CDC" w:rsidRPr="00C85483" w:rsidRDefault="00841CDC" w:rsidP="000B7DEF">
      <w:pPr>
        <w:pStyle w:val="Heading3"/>
      </w:pPr>
      <w:bookmarkStart w:id="865" w:name="_Toc42673665"/>
      <w:bookmarkStart w:id="866" w:name="_Toc212541504"/>
      <w:bookmarkStart w:id="867" w:name="_Toc212541892"/>
      <w:bookmarkStart w:id="868" w:name="_Toc212541952"/>
      <w:bookmarkStart w:id="869" w:name="_Toc212542664"/>
      <w:bookmarkStart w:id="870" w:name="_Toc212542750"/>
      <w:r w:rsidRPr="00C85483">
        <w:t>6.1.</w:t>
      </w:r>
      <w:del w:id="871" w:author="Catherine Lavigne" w:date="2023-05-18T17:43:00Z">
        <w:r w:rsidRPr="009E70C5">
          <w:delText>4</w:delText>
        </w:r>
      </w:del>
      <w:ins w:id="872" w:author="Catherine Lavigne" w:date="2023-05-18T17:43:00Z">
        <w:r w:rsidR="00FD0932" w:rsidRPr="00C85483">
          <w:t>5</w:t>
        </w:r>
      </w:ins>
      <w:r w:rsidRPr="00C85483">
        <w:tab/>
        <w:t>Proof of receipt mechanisms</w:t>
      </w:r>
      <w:bookmarkEnd w:id="865"/>
      <w:bookmarkEnd w:id="866"/>
      <w:bookmarkEnd w:id="867"/>
      <w:bookmarkEnd w:id="868"/>
      <w:bookmarkEnd w:id="869"/>
      <w:bookmarkEnd w:id="870"/>
    </w:p>
    <w:p w14:paraId="16B3F9E8" w14:textId="77777777" w:rsidR="00841CDC" w:rsidRPr="00C85483" w:rsidRDefault="00841CDC">
      <w:pPr>
        <w:pStyle w:val="NO"/>
      </w:pPr>
      <w:r w:rsidRPr="00C85483">
        <w:t>NOTE:</w:t>
      </w:r>
      <w:r w:rsidRPr="00C85483">
        <w:tab/>
        <w:t>The proof of receipt mechanisms may frequently be used in conjunction with replay detection and sequence integrity.</w:t>
      </w:r>
    </w:p>
    <w:p w14:paraId="1186FE4B" w14:textId="77777777" w:rsidR="00841CDC" w:rsidRPr="00C85483" w:rsidRDefault="00841CDC">
      <w:r w:rsidRPr="00C85483">
        <w:t>Mechanisms ensuring proof of receipt are:</w:t>
      </w:r>
    </w:p>
    <w:p w14:paraId="02D641E4" w14:textId="77777777" w:rsidR="00841CDC" w:rsidRPr="00C85483" w:rsidRDefault="00F4020E">
      <w:pPr>
        <w:pStyle w:val="B10"/>
      </w:pPr>
      <w:r w:rsidRPr="00C85483">
        <w:noBreakHyphen/>
      </w:r>
      <w:r w:rsidR="00841CDC" w:rsidRPr="00C85483">
        <w:tab/>
        <w:t xml:space="preserve">unsecured </w:t>
      </w:r>
      <w:proofErr w:type="gramStart"/>
      <w:r w:rsidR="00841CDC" w:rsidRPr="00C85483">
        <w:t>acknowledgement;</w:t>
      </w:r>
      <w:proofErr w:type="gramEnd"/>
    </w:p>
    <w:p w14:paraId="70AA759B" w14:textId="77777777" w:rsidR="00841CDC" w:rsidRPr="00C85483" w:rsidRDefault="00F4020E">
      <w:pPr>
        <w:pStyle w:val="B10"/>
      </w:pPr>
      <w:r w:rsidRPr="00C85483">
        <w:noBreakHyphen/>
      </w:r>
      <w:r w:rsidR="00841CDC" w:rsidRPr="00C85483">
        <w:tab/>
        <w:t xml:space="preserve">acknowledgement included in the calculation of the </w:t>
      </w:r>
      <w:r w:rsidR="00AE0D56" w:rsidRPr="00C85483">
        <w:t>c</w:t>
      </w:r>
      <w:r w:rsidR="00841CDC" w:rsidRPr="00C85483">
        <w:t xml:space="preserve">ryptographic </w:t>
      </w:r>
      <w:r w:rsidR="00AE0D56" w:rsidRPr="00C85483">
        <w:t>c</w:t>
      </w:r>
      <w:r w:rsidR="00841CDC" w:rsidRPr="00C85483">
        <w:t>hecksum (f1</w:t>
      </w:r>
      <w:proofErr w:type="gramStart"/>
      <w:r w:rsidR="00841CDC" w:rsidRPr="00C85483">
        <w:t>);</w:t>
      </w:r>
      <w:proofErr w:type="gramEnd"/>
    </w:p>
    <w:p w14:paraId="566EBAD6" w14:textId="77777777" w:rsidR="00841CDC" w:rsidRPr="00C85483" w:rsidRDefault="00F4020E">
      <w:pPr>
        <w:pStyle w:val="B10"/>
      </w:pPr>
      <w:r w:rsidRPr="00C85483">
        <w:noBreakHyphen/>
      </w:r>
      <w:r w:rsidR="00841CDC" w:rsidRPr="00C85483">
        <w:tab/>
        <w:t xml:space="preserve">acknowledgement included in the calculation of the </w:t>
      </w:r>
      <w:r w:rsidR="00AE0D56" w:rsidRPr="00C85483">
        <w:t>d</w:t>
      </w:r>
      <w:r w:rsidR="00841CDC" w:rsidRPr="00C85483">
        <w:t xml:space="preserve">igital </w:t>
      </w:r>
      <w:r w:rsidR="00AE0D56" w:rsidRPr="00C85483">
        <w:t>s</w:t>
      </w:r>
      <w:r w:rsidR="00841CDC" w:rsidRPr="00C85483">
        <w:t>ignature (f2).</w:t>
      </w:r>
    </w:p>
    <w:p w14:paraId="71029A80" w14:textId="77777777" w:rsidR="00776FB6" w:rsidRPr="00C85483" w:rsidRDefault="00776FB6" w:rsidP="001B4AC7">
      <w:pPr>
        <w:rPr>
          <w:ins w:id="873" w:author="Catherine Lavigne" w:date="2023-05-18T17:43:00Z"/>
        </w:rPr>
      </w:pPr>
      <w:ins w:id="874" w:author="Catherine Lavigne" w:date="2023-05-18T17:43:00Z">
        <w:r w:rsidRPr="00C85483">
          <w:t>The level of security requested for the Response Packet (</w:t>
        </w:r>
        <w:proofErr w:type="spellStart"/>
        <w:r w:rsidRPr="00C85483">
          <w:t>PoR</w:t>
        </w:r>
        <w:proofErr w:type="spellEnd"/>
        <w:r w:rsidRPr="00C85483">
          <w:t xml:space="preserve">) shall not be higher than the level of security of the incoming message (Command Packet). </w:t>
        </w:r>
      </w:ins>
    </w:p>
    <w:p w14:paraId="0BEE1CE2" w14:textId="645044E8" w:rsidR="00841CDC" w:rsidRPr="00C85483" w:rsidRDefault="00841CDC" w:rsidP="000B7DEF">
      <w:pPr>
        <w:pStyle w:val="Heading3"/>
      </w:pPr>
      <w:bookmarkStart w:id="875" w:name="_Toc42673666"/>
      <w:bookmarkStart w:id="876" w:name="_Toc212541505"/>
      <w:bookmarkStart w:id="877" w:name="_Toc212541893"/>
      <w:bookmarkStart w:id="878" w:name="_Toc212541953"/>
      <w:bookmarkStart w:id="879" w:name="_Toc212542665"/>
      <w:bookmarkStart w:id="880" w:name="_Toc212542751"/>
      <w:r w:rsidRPr="00C85483">
        <w:t>6.1.</w:t>
      </w:r>
      <w:del w:id="881" w:author="Catherine Lavigne" w:date="2023-05-18T17:43:00Z">
        <w:r w:rsidRPr="009E70C5">
          <w:delText>5</w:delText>
        </w:r>
      </w:del>
      <w:ins w:id="882" w:author="Catherine Lavigne" w:date="2023-05-18T17:43:00Z">
        <w:r w:rsidR="00FD0932" w:rsidRPr="00C85483">
          <w:t>6</w:t>
        </w:r>
      </w:ins>
      <w:r w:rsidRPr="00C85483">
        <w:tab/>
        <w:t>Message confidentiality mechanisms</w:t>
      </w:r>
      <w:bookmarkEnd w:id="875"/>
      <w:bookmarkEnd w:id="876"/>
      <w:bookmarkEnd w:id="877"/>
      <w:bookmarkEnd w:id="878"/>
      <w:bookmarkEnd w:id="879"/>
      <w:bookmarkEnd w:id="880"/>
    </w:p>
    <w:p w14:paraId="48D6D1A8" w14:textId="77777777" w:rsidR="00841CDC" w:rsidRPr="00C85483" w:rsidRDefault="00F4020E">
      <w:pPr>
        <w:pStyle w:val="B10"/>
      </w:pPr>
      <w:r w:rsidRPr="00C85483">
        <w:noBreakHyphen/>
      </w:r>
      <w:r w:rsidR="00841CDC" w:rsidRPr="00C85483">
        <w:tab/>
        <w:t>Encryption mechanism (g).</w:t>
      </w:r>
    </w:p>
    <w:p w14:paraId="743605C6" w14:textId="77777777" w:rsidR="00841CDC" w:rsidRPr="00C85483" w:rsidRDefault="00841CDC" w:rsidP="000B7DEF">
      <w:pPr>
        <w:pStyle w:val="Heading2"/>
      </w:pPr>
      <w:bookmarkStart w:id="883" w:name="_Toc42673667"/>
      <w:bookmarkStart w:id="884" w:name="_Toc212541506"/>
      <w:bookmarkStart w:id="885" w:name="_Toc212541894"/>
      <w:bookmarkStart w:id="886" w:name="_Toc212541954"/>
      <w:bookmarkStart w:id="887" w:name="_Toc212542666"/>
      <w:bookmarkStart w:id="888" w:name="_Toc212542752"/>
      <w:r w:rsidRPr="00C85483">
        <w:t>6.2</w:t>
      </w:r>
      <w:r w:rsidRPr="00C85483">
        <w:tab/>
        <w:t>Security mechanisms and recommended combinations</w:t>
      </w:r>
      <w:bookmarkEnd w:id="883"/>
      <w:bookmarkEnd w:id="884"/>
      <w:bookmarkEnd w:id="885"/>
      <w:bookmarkEnd w:id="886"/>
      <w:bookmarkEnd w:id="887"/>
      <w:bookmarkEnd w:id="888"/>
    </w:p>
    <w:p w14:paraId="578884C6" w14:textId="77777777" w:rsidR="00841CDC" w:rsidRPr="00C85483" w:rsidRDefault="00841CDC" w:rsidP="000B7DEF">
      <w:pPr>
        <w:pStyle w:val="Heading3"/>
      </w:pPr>
      <w:bookmarkStart w:id="889" w:name="_Toc42673668"/>
      <w:bookmarkStart w:id="890" w:name="_Toc212541507"/>
      <w:bookmarkStart w:id="891" w:name="_Toc212541895"/>
      <w:bookmarkStart w:id="892" w:name="_Toc212541955"/>
      <w:bookmarkStart w:id="893" w:name="_Toc212542667"/>
      <w:bookmarkStart w:id="894" w:name="_Toc212542753"/>
      <w:r w:rsidRPr="00C85483">
        <w:t>6.2.1</w:t>
      </w:r>
      <w:r w:rsidRPr="00C85483">
        <w:tab/>
        <w:t>Non</w:t>
      </w:r>
      <w:r w:rsidR="00F4020E" w:rsidRPr="00C85483">
        <w:noBreakHyphen/>
      </w:r>
      <w:r w:rsidRPr="00C85483">
        <w:t>cryptographic mechanisms</w:t>
      </w:r>
      <w:bookmarkEnd w:id="889"/>
      <w:bookmarkEnd w:id="890"/>
      <w:bookmarkEnd w:id="891"/>
      <w:bookmarkEnd w:id="892"/>
      <w:bookmarkEnd w:id="893"/>
      <w:bookmarkEnd w:id="894"/>
    </w:p>
    <w:p w14:paraId="2B5A85E9" w14:textId="76705AA9" w:rsidR="00841CDC" w:rsidRPr="00C85483" w:rsidRDefault="00841CDC">
      <w:r w:rsidRPr="00C85483">
        <w:t xml:space="preserve">In the following </w:t>
      </w:r>
      <w:proofErr w:type="gramStart"/>
      <w:r w:rsidRPr="00C85483">
        <w:t>a number of</w:t>
      </w:r>
      <w:proofErr w:type="gramEnd"/>
      <w:r w:rsidRPr="00C85483">
        <w:t xml:space="preserve"> mechanisms are listed which are based on non</w:t>
      </w:r>
      <w:r w:rsidR="00F4020E" w:rsidRPr="00C85483">
        <w:noBreakHyphen/>
      </w:r>
      <w:r w:rsidRPr="00C85483">
        <w:t>cryptographic mechanisms. These mechanisms offer no security against any deliberate attack, only det</w:t>
      </w:r>
      <w:r w:rsidR="00957538" w:rsidRPr="00C85483">
        <w:t>ection of accidental corruption</w:t>
      </w:r>
      <w:del w:id="895" w:author="Catherine Lavigne" w:date="2023-05-18T17:43:00Z">
        <w:r w:rsidRPr="009E70C5">
          <w:delText>.</w:delText>
        </w:r>
      </w:del>
      <w:ins w:id="896" w:author="Catherine Lavigne" w:date="2023-05-18T17:43:00Z">
        <w:r w:rsidR="00957538" w:rsidRPr="00C85483">
          <w:t>:</w:t>
        </w:r>
      </w:ins>
    </w:p>
    <w:p w14:paraId="4ACFF74A" w14:textId="77777777" w:rsidR="00841CDC" w:rsidRPr="00C85483" w:rsidRDefault="00F4020E">
      <w:pPr>
        <w:pStyle w:val="B10"/>
      </w:pPr>
      <w:r w:rsidRPr="00C85483">
        <w:noBreakHyphen/>
      </w:r>
      <w:r w:rsidR="00841CDC" w:rsidRPr="00C85483">
        <w:tab/>
      </w:r>
      <w:r w:rsidR="00AE0D56" w:rsidRPr="00C85483">
        <w:t>r</w:t>
      </w:r>
      <w:r w:rsidR="00841CDC" w:rsidRPr="00C85483">
        <w:t xml:space="preserve">edundancy </w:t>
      </w:r>
      <w:proofErr w:type="gramStart"/>
      <w:r w:rsidR="00AE0D56" w:rsidRPr="00C85483">
        <w:t>c</w:t>
      </w:r>
      <w:r w:rsidR="00841CDC" w:rsidRPr="00C85483">
        <w:t>heck;</w:t>
      </w:r>
      <w:proofErr w:type="gramEnd"/>
    </w:p>
    <w:p w14:paraId="274E9BD7" w14:textId="77777777" w:rsidR="00841CDC" w:rsidRPr="00C85483" w:rsidRDefault="00F4020E">
      <w:pPr>
        <w:pStyle w:val="B10"/>
      </w:pPr>
      <w:r w:rsidRPr="00C85483">
        <w:noBreakHyphen/>
      </w:r>
      <w:r w:rsidR="00841CDC" w:rsidRPr="00C85483">
        <w:tab/>
      </w:r>
      <w:r w:rsidR="00AE0D56" w:rsidRPr="00C85483">
        <w:t>u</w:t>
      </w:r>
      <w:r w:rsidR="00841CDC" w:rsidRPr="00C85483">
        <w:t xml:space="preserve">nsecured </w:t>
      </w:r>
      <w:proofErr w:type="gramStart"/>
      <w:r w:rsidR="00AE0D56" w:rsidRPr="00C85483">
        <w:t>a</w:t>
      </w:r>
      <w:r w:rsidR="00841CDC" w:rsidRPr="00C85483">
        <w:t>cknowledgement;</w:t>
      </w:r>
      <w:proofErr w:type="gramEnd"/>
    </w:p>
    <w:p w14:paraId="0DBD454D" w14:textId="77777777" w:rsidR="00841CDC" w:rsidRPr="00C85483" w:rsidRDefault="00F4020E">
      <w:pPr>
        <w:pStyle w:val="B10"/>
      </w:pPr>
      <w:r w:rsidRPr="00C85483">
        <w:noBreakHyphen/>
      </w:r>
      <w:r w:rsidR="00841CDC" w:rsidRPr="00C85483">
        <w:tab/>
      </w:r>
      <w:r w:rsidR="00AE0D56" w:rsidRPr="00C85483">
        <w:t>s</w:t>
      </w:r>
      <w:r w:rsidR="00841CDC" w:rsidRPr="00C85483">
        <w:t xml:space="preserve">imple </w:t>
      </w:r>
      <w:r w:rsidR="00AE0D56" w:rsidRPr="00C85483">
        <w:t>c</w:t>
      </w:r>
      <w:r w:rsidR="00841CDC" w:rsidRPr="00C85483">
        <w:t>ounter.</w:t>
      </w:r>
    </w:p>
    <w:p w14:paraId="3118454F" w14:textId="77777777" w:rsidR="00841CDC" w:rsidRPr="00C85483" w:rsidRDefault="00841CDC" w:rsidP="000B7DEF">
      <w:pPr>
        <w:pStyle w:val="Heading3"/>
      </w:pPr>
      <w:bookmarkStart w:id="897" w:name="_Toc42673669"/>
      <w:bookmarkStart w:id="898" w:name="_Toc212541508"/>
      <w:bookmarkStart w:id="899" w:name="_Toc212541896"/>
      <w:bookmarkStart w:id="900" w:name="_Toc212541956"/>
      <w:bookmarkStart w:id="901" w:name="_Toc212542668"/>
      <w:bookmarkStart w:id="902" w:name="_Toc212542754"/>
      <w:r w:rsidRPr="00C85483">
        <w:lastRenderedPageBreak/>
        <w:t>6.2.2</w:t>
      </w:r>
      <w:r w:rsidRPr="00C85483">
        <w:tab/>
        <w:t>Cryptographic mechanisms</w:t>
      </w:r>
      <w:bookmarkEnd w:id="897"/>
      <w:bookmarkEnd w:id="898"/>
      <w:bookmarkEnd w:id="899"/>
      <w:bookmarkEnd w:id="900"/>
      <w:bookmarkEnd w:id="901"/>
      <w:bookmarkEnd w:id="902"/>
    </w:p>
    <w:p w14:paraId="0B27B33B" w14:textId="4F52F231" w:rsidR="00841CDC" w:rsidRPr="00C85483" w:rsidRDefault="00841CDC" w:rsidP="00330863">
      <w:pPr>
        <w:keepNext/>
        <w:keepLines/>
      </w:pPr>
      <w:r w:rsidRPr="00C85483">
        <w:t xml:space="preserve">The </w:t>
      </w:r>
      <w:r w:rsidR="00007C49" w:rsidRPr="00C85483">
        <w:t>s</w:t>
      </w:r>
      <w:r w:rsidRPr="00C85483">
        <w:t xml:space="preserve">ecurity </w:t>
      </w:r>
      <w:r w:rsidR="00007C49" w:rsidRPr="00C85483">
        <w:t>h</w:t>
      </w:r>
      <w:r w:rsidRPr="00C85483">
        <w:t xml:space="preserve">eader, except the </w:t>
      </w:r>
      <w:r w:rsidR="00007C49" w:rsidRPr="00C85483">
        <w:t>c</w:t>
      </w:r>
      <w:r w:rsidRPr="00C85483">
        <w:t xml:space="preserve">ryptographic </w:t>
      </w:r>
      <w:r w:rsidR="00007C49" w:rsidRPr="00C85483">
        <w:t>c</w:t>
      </w:r>
      <w:r w:rsidRPr="00C85483">
        <w:t>hecksum/</w:t>
      </w:r>
      <w:r w:rsidR="00007C49" w:rsidRPr="00C85483">
        <w:t>d</w:t>
      </w:r>
      <w:r w:rsidRPr="00C85483">
        <w:t xml:space="preserve">igital </w:t>
      </w:r>
      <w:r w:rsidR="00007C49" w:rsidRPr="00C85483">
        <w:t>s</w:t>
      </w:r>
      <w:r w:rsidRPr="00C85483">
        <w:t xml:space="preserve">ignature, shall always be included in the calculation of the </w:t>
      </w:r>
      <w:r w:rsidR="00007C49" w:rsidRPr="00C85483">
        <w:t>c</w:t>
      </w:r>
      <w:r w:rsidRPr="00C85483">
        <w:t xml:space="preserve">ryptographic </w:t>
      </w:r>
      <w:r w:rsidR="00007C49" w:rsidRPr="00C85483">
        <w:t>c</w:t>
      </w:r>
      <w:r w:rsidRPr="00C85483">
        <w:t>hecksum/</w:t>
      </w:r>
      <w:r w:rsidR="00007C49" w:rsidRPr="00C85483">
        <w:t>d</w:t>
      </w:r>
      <w:r w:rsidRPr="00C85483">
        <w:t xml:space="preserve">igital </w:t>
      </w:r>
      <w:r w:rsidR="00007C49" w:rsidRPr="00C85483">
        <w:t>s</w:t>
      </w:r>
      <w:r w:rsidR="00957538" w:rsidRPr="00C85483">
        <w:t>ignature</w:t>
      </w:r>
      <w:del w:id="903" w:author="Catherine Lavigne" w:date="2023-05-18T17:43:00Z">
        <w:r w:rsidRPr="009E70C5">
          <w:delText>.</w:delText>
        </w:r>
      </w:del>
      <w:ins w:id="904" w:author="Catherine Lavigne" w:date="2023-05-18T17:43:00Z">
        <w:r w:rsidR="00957538" w:rsidRPr="00C85483">
          <w:t>:</w:t>
        </w:r>
      </w:ins>
    </w:p>
    <w:p w14:paraId="0D139582" w14:textId="020FC553" w:rsidR="00841CDC" w:rsidRPr="00C85483" w:rsidRDefault="00F4020E">
      <w:pPr>
        <w:pStyle w:val="B10"/>
      </w:pPr>
      <w:r w:rsidRPr="00C85483">
        <w:noBreakHyphen/>
      </w:r>
      <w:r w:rsidR="00841CDC" w:rsidRPr="00C85483">
        <w:tab/>
      </w:r>
      <w:del w:id="905" w:author="Catherine Lavigne" w:date="2023-05-18T17:43:00Z">
        <w:r w:rsidR="00007C49" w:rsidRPr="009E70C5">
          <w:delText>c</w:delText>
        </w:r>
        <w:r w:rsidR="00841CDC" w:rsidRPr="009E70C5">
          <w:delText>ryptographic</w:delText>
        </w:r>
      </w:del>
      <w:ins w:id="906" w:author="Catherine Lavigne" w:date="2023-05-18T17:43:00Z">
        <w:r w:rsidR="0085691E" w:rsidRPr="00C85483">
          <w:t>C</w:t>
        </w:r>
        <w:r w:rsidR="00841CDC" w:rsidRPr="00C85483">
          <w:t>ryptographic</w:t>
        </w:r>
      </w:ins>
      <w:r w:rsidR="00841CDC" w:rsidRPr="00C85483">
        <w:t xml:space="preserve"> </w:t>
      </w:r>
      <w:r w:rsidR="00007C49" w:rsidRPr="00C85483">
        <w:t>c</w:t>
      </w:r>
      <w:r w:rsidR="00841CDC" w:rsidRPr="00C85483">
        <w:t xml:space="preserve">hecksum (d1) or </w:t>
      </w:r>
      <w:r w:rsidR="00AB24E0" w:rsidRPr="00C85483">
        <w:t>d</w:t>
      </w:r>
      <w:r w:rsidR="00841CDC" w:rsidRPr="00C85483">
        <w:t xml:space="preserve">igital </w:t>
      </w:r>
      <w:r w:rsidR="00AB24E0" w:rsidRPr="00C85483">
        <w:t>s</w:t>
      </w:r>
      <w:r w:rsidR="0085691E" w:rsidRPr="00C85483">
        <w:t>ignature (d2</w:t>
      </w:r>
      <w:del w:id="907" w:author="Catherine Lavigne" w:date="2023-05-18T17:43:00Z">
        <w:r w:rsidR="00841CDC" w:rsidRPr="009E70C5">
          <w:delText>);</w:delText>
        </w:r>
      </w:del>
      <w:ins w:id="908" w:author="Catherine Lavigne" w:date="2023-05-18T17:43:00Z">
        <w:r w:rsidR="0085691E" w:rsidRPr="00C85483">
          <w:t>).</w:t>
        </w:r>
      </w:ins>
    </w:p>
    <w:p w14:paraId="435B631C" w14:textId="3211BB13" w:rsidR="00841CDC" w:rsidRPr="00C85483" w:rsidRDefault="00841CDC">
      <w:pPr>
        <w:pStyle w:val="B10"/>
      </w:pPr>
      <w:r w:rsidRPr="00C85483">
        <w:tab/>
        <w:t>This security mechanism addresses the following security requirements: authentication, message integrity, replay detection and sequence integrity</w:t>
      </w:r>
      <w:del w:id="909" w:author="Catherine Lavigne" w:date="2023-05-18T17:43:00Z">
        <w:r w:rsidR="00007C49" w:rsidRPr="009E70C5">
          <w:delText>;</w:delText>
        </w:r>
      </w:del>
      <w:ins w:id="910" w:author="Catherine Lavigne" w:date="2023-05-18T17:43:00Z">
        <w:r w:rsidR="002649C8">
          <w:t>.</w:t>
        </w:r>
      </w:ins>
    </w:p>
    <w:p w14:paraId="23F5FC92" w14:textId="2CDCE5E3" w:rsidR="00841CDC" w:rsidRPr="00C85483" w:rsidRDefault="00F4020E">
      <w:pPr>
        <w:pStyle w:val="B10"/>
      </w:pPr>
      <w:r w:rsidRPr="00C85483">
        <w:noBreakHyphen/>
      </w:r>
      <w:r w:rsidR="00841CDC" w:rsidRPr="00C85483">
        <w:tab/>
      </w:r>
      <w:del w:id="911" w:author="Catherine Lavigne" w:date="2023-05-18T17:43:00Z">
        <w:r w:rsidR="00007C49" w:rsidRPr="009E70C5">
          <w:delText>a</w:delText>
        </w:r>
        <w:r w:rsidR="00841CDC" w:rsidRPr="009E70C5">
          <w:delText>cknowledgement</w:delText>
        </w:r>
      </w:del>
      <w:ins w:id="912" w:author="Catherine Lavigne" w:date="2023-05-18T17:43:00Z">
        <w:r w:rsidR="0085691E" w:rsidRPr="00C85483">
          <w:t>A</w:t>
        </w:r>
        <w:r w:rsidR="00841CDC" w:rsidRPr="00C85483">
          <w:t>cknowledgement</w:t>
        </w:r>
      </w:ins>
      <w:r w:rsidR="00841CDC" w:rsidRPr="00C85483">
        <w:t xml:space="preserve"> as </w:t>
      </w:r>
      <w:r w:rsidR="00007C49" w:rsidRPr="00C85483">
        <w:t>c</w:t>
      </w:r>
      <w:r w:rsidR="00841CDC" w:rsidRPr="00C85483">
        <w:t xml:space="preserve">ryptographic </w:t>
      </w:r>
      <w:r w:rsidR="00007C49" w:rsidRPr="00C85483">
        <w:t>c</w:t>
      </w:r>
      <w:r w:rsidR="00841CDC" w:rsidRPr="00C85483">
        <w:t xml:space="preserve">hecksum (f1) or </w:t>
      </w:r>
      <w:r w:rsidR="00007C49" w:rsidRPr="00C85483">
        <w:t>d</w:t>
      </w:r>
      <w:r w:rsidR="00841CDC" w:rsidRPr="00C85483">
        <w:t xml:space="preserve">igital </w:t>
      </w:r>
      <w:r w:rsidR="00007C49" w:rsidRPr="00C85483">
        <w:t>s</w:t>
      </w:r>
      <w:r w:rsidR="0085691E" w:rsidRPr="00C85483">
        <w:t>ignature (f2</w:t>
      </w:r>
      <w:del w:id="913" w:author="Catherine Lavigne" w:date="2023-05-18T17:43:00Z">
        <w:r w:rsidR="00841CDC" w:rsidRPr="009E70C5">
          <w:delText>);</w:delText>
        </w:r>
      </w:del>
      <w:ins w:id="914" w:author="Catherine Lavigne" w:date="2023-05-18T17:43:00Z">
        <w:r w:rsidR="0085691E" w:rsidRPr="00C85483">
          <w:t>).</w:t>
        </w:r>
      </w:ins>
    </w:p>
    <w:p w14:paraId="2EE726E3" w14:textId="77777777" w:rsidR="00841CDC" w:rsidRPr="00C85483" w:rsidRDefault="00841CDC">
      <w:pPr>
        <w:pStyle w:val="B10"/>
      </w:pPr>
      <w:r w:rsidRPr="00C85483">
        <w:tab/>
        <w:t>This security mechanism satisfies the security requirement proof of receipt.</w:t>
      </w:r>
    </w:p>
    <w:p w14:paraId="74CB8EA1" w14:textId="316BF4A1" w:rsidR="00841CDC" w:rsidRPr="00C85483" w:rsidRDefault="00F4020E">
      <w:pPr>
        <w:pStyle w:val="B10"/>
      </w:pPr>
      <w:r w:rsidRPr="00C85483">
        <w:noBreakHyphen/>
      </w:r>
      <w:r w:rsidR="00841CDC" w:rsidRPr="00C85483">
        <w:tab/>
        <w:t xml:space="preserve">Encryption of the </w:t>
      </w:r>
      <w:r w:rsidR="00007C49" w:rsidRPr="00C85483">
        <w:t>a</w:t>
      </w:r>
      <w:r w:rsidR="00841CDC" w:rsidRPr="00C85483">
        <w:t xml:space="preserve">pplication </w:t>
      </w:r>
      <w:r w:rsidR="00007C49" w:rsidRPr="00C85483">
        <w:t>d</w:t>
      </w:r>
      <w:r w:rsidR="00841CDC" w:rsidRPr="00C85483">
        <w:t xml:space="preserve">ata and possibly part of the </w:t>
      </w:r>
      <w:r w:rsidR="00007C49" w:rsidRPr="00C85483">
        <w:t>s</w:t>
      </w:r>
      <w:r w:rsidR="00841CDC" w:rsidRPr="00C85483">
        <w:t xml:space="preserve">ecurity </w:t>
      </w:r>
      <w:r w:rsidR="00007C49" w:rsidRPr="00C85483">
        <w:t>h</w:t>
      </w:r>
      <w:r w:rsidR="0085691E" w:rsidRPr="00C85483">
        <w:t>eader (g</w:t>
      </w:r>
      <w:del w:id="915" w:author="Catherine Lavigne" w:date="2023-05-18T17:43:00Z">
        <w:r w:rsidR="00841CDC" w:rsidRPr="009E70C5">
          <w:delText>);</w:delText>
        </w:r>
      </w:del>
      <w:ins w:id="916" w:author="Catherine Lavigne" w:date="2023-05-18T17:43:00Z">
        <w:r w:rsidR="0085691E" w:rsidRPr="00C85483">
          <w:t>).</w:t>
        </w:r>
      </w:ins>
    </w:p>
    <w:p w14:paraId="402BB139" w14:textId="77777777" w:rsidR="00841CDC" w:rsidRPr="00C85483" w:rsidRDefault="00841CDC">
      <w:pPr>
        <w:pStyle w:val="B10"/>
      </w:pPr>
      <w:r w:rsidRPr="00C85483">
        <w:tab/>
        <w:t xml:space="preserve">The encryption of the </w:t>
      </w:r>
      <w:r w:rsidR="001D0214" w:rsidRPr="00C85483">
        <w:t>a</w:t>
      </w:r>
      <w:r w:rsidRPr="00C85483">
        <w:t xml:space="preserve">pplication </w:t>
      </w:r>
      <w:r w:rsidR="001D0214" w:rsidRPr="00C85483">
        <w:t>d</w:t>
      </w:r>
      <w:r w:rsidRPr="00C85483">
        <w:t xml:space="preserve">ata and possibly part of the </w:t>
      </w:r>
      <w:r w:rsidR="001D0214" w:rsidRPr="00C85483">
        <w:t>s</w:t>
      </w:r>
      <w:r w:rsidRPr="00C85483">
        <w:t xml:space="preserve">ecurity </w:t>
      </w:r>
      <w:r w:rsidR="001D0214" w:rsidRPr="00C85483">
        <w:t>h</w:t>
      </w:r>
      <w:r w:rsidRPr="00C85483">
        <w:t>eader corresponds to the requirement of message confidentiality.</w:t>
      </w:r>
    </w:p>
    <w:p w14:paraId="673A9F90" w14:textId="77777777" w:rsidR="00841CDC" w:rsidRPr="00C85483" w:rsidRDefault="00841CDC">
      <w:pPr>
        <w:pStyle w:val="TH"/>
      </w:pPr>
      <w:r w:rsidRPr="00C85483">
        <w:t>Table 1: Overview of cryptographic mechanisms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17" w:author="Catherine Lavigne" w:date="2023-05-18T17:43:00Z">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15"/>
        <w:gridCol w:w="1559"/>
        <w:gridCol w:w="1701"/>
        <w:gridCol w:w="1276"/>
        <w:tblGridChange w:id="918">
          <w:tblGrid>
            <w:gridCol w:w="1915"/>
            <w:gridCol w:w="1559"/>
            <w:gridCol w:w="1701"/>
            <w:gridCol w:w="1276"/>
          </w:tblGrid>
        </w:tblGridChange>
      </w:tblGrid>
      <w:tr w:rsidR="00841CDC" w:rsidRPr="00C85483" w14:paraId="03E0E2AD" w14:textId="77777777" w:rsidTr="00DD2346">
        <w:tblPrEx>
          <w:tblPrExChange w:id="919" w:author="Catherine Lavigne" w:date="2023-05-18T17:43:00Z">
            <w:tblPrEx>
              <w:tblCellMar>
                <w:top w:w="0" w:type="dxa"/>
                <w:bottom w:w="0" w:type="dxa"/>
              </w:tblCellMar>
            </w:tblPrEx>
          </w:tblPrExChange>
        </w:tblPrEx>
        <w:trPr>
          <w:jc w:val="center"/>
          <w:trPrChange w:id="920" w:author="Catherine Lavigne" w:date="2023-05-18T17:43:00Z">
            <w:trPr>
              <w:jc w:val="center"/>
            </w:trPr>
          </w:trPrChange>
        </w:trPr>
        <w:tc>
          <w:tcPr>
            <w:tcW w:w="1915" w:type="dxa"/>
            <w:tcPrChange w:id="921" w:author="Catherine Lavigne" w:date="2023-05-18T17:43:00Z">
              <w:tcPr>
                <w:tcW w:w="1915" w:type="dxa"/>
              </w:tcPr>
            </w:tcPrChange>
          </w:tcPr>
          <w:p w14:paraId="4F083892" w14:textId="77777777" w:rsidR="00841CDC" w:rsidRPr="00C85483" w:rsidRDefault="00841CDC">
            <w:pPr>
              <w:pStyle w:val="TAH"/>
            </w:pPr>
            <w:r w:rsidRPr="00C85483">
              <w:t>Requirements</w:t>
            </w:r>
          </w:p>
        </w:tc>
        <w:tc>
          <w:tcPr>
            <w:tcW w:w="4536" w:type="dxa"/>
            <w:gridSpan w:val="3"/>
            <w:tcPrChange w:id="922" w:author="Catherine Lavigne" w:date="2023-05-18T17:43:00Z">
              <w:tcPr>
                <w:tcW w:w="4536" w:type="dxa"/>
                <w:gridSpan w:val="3"/>
              </w:tcPr>
            </w:tcPrChange>
          </w:tcPr>
          <w:p w14:paraId="096F0A0A" w14:textId="77777777" w:rsidR="00841CDC" w:rsidRPr="00C85483" w:rsidRDefault="00841CDC">
            <w:pPr>
              <w:pStyle w:val="TAH"/>
            </w:pPr>
            <w:r w:rsidRPr="00C85483">
              <w:t>Mechanisms</w:t>
            </w:r>
          </w:p>
        </w:tc>
      </w:tr>
      <w:tr w:rsidR="00841CDC" w:rsidRPr="00C85483" w14:paraId="36571DFE" w14:textId="77777777" w:rsidTr="00DD2346">
        <w:tblPrEx>
          <w:tblPrExChange w:id="923" w:author="Catherine Lavigne" w:date="2023-05-18T17:43:00Z">
            <w:tblPrEx>
              <w:tblCellMar>
                <w:top w:w="0" w:type="dxa"/>
                <w:bottom w:w="0" w:type="dxa"/>
              </w:tblCellMar>
            </w:tblPrEx>
          </w:tblPrExChange>
        </w:tblPrEx>
        <w:trPr>
          <w:jc w:val="center"/>
          <w:trPrChange w:id="924" w:author="Catherine Lavigne" w:date="2023-05-18T17:43:00Z">
            <w:trPr>
              <w:jc w:val="center"/>
            </w:trPr>
          </w:trPrChange>
        </w:trPr>
        <w:tc>
          <w:tcPr>
            <w:tcW w:w="1915" w:type="dxa"/>
            <w:tcPrChange w:id="925" w:author="Catherine Lavigne" w:date="2023-05-18T17:43:00Z">
              <w:tcPr>
                <w:tcW w:w="1915" w:type="dxa"/>
              </w:tcPr>
            </w:tcPrChange>
          </w:tcPr>
          <w:p w14:paraId="6564AD6F" w14:textId="77777777" w:rsidR="00841CDC" w:rsidRPr="00C85483" w:rsidRDefault="00841CDC">
            <w:pPr>
              <w:pStyle w:val="TAH"/>
            </w:pPr>
          </w:p>
        </w:tc>
        <w:tc>
          <w:tcPr>
            <w:tcW w:w="1559" w:type="dxa"/>
            <w:tcPrChange w:id="926" w:author="Catherine Lavigne" w:date="2023-05-18T17:43:00Z">
              <w:tcPr>
                <w:tcW w:w="1559" w:type="dxa"/>
              </w:tcPr>
            </w:tcPrChange>
          </w:tcPr>
          <w:p w14:paraId="625E6A11" w14:textId="77777777" w:rsidR="00841CDC" w:rsidRPr="00C85483" w:rsidRDefault="00841CDC">
            <w:pPr>
              <w:pStyle w:val="TAH"/>
            </w:pPr>
            <w:r w:rsidRPr="00C85483">
              <w:t>Cryptographic</w:t>
            </w:r>
            <w:r w:rsidR="00DD2346" w:rsidRPr="00C85483">
              <w:t xml:space="preserve"> </w:t>
            </w:r>
            <w:r w:rsidR="001D0214" w:rsidRPr="00C85483">
              <w:t>c</w:t>
            </w:r>
            <w:r w:rsidRPr="00C85483">
              <w:t>hecksum</w:t>
            </w:r>
          </w:p>
        </w:tc>
        <w:tc>
          <w:tcPr>
            <w:tcW w:w="1701" w:type="dxa"/>
            <w:tcPrChange w:id="927" w:author="Catherine Lavigne" w:date="2023-05-18T17:43:00Z">
              <w:tcPr>
                <w:tcW w:w="1701" w:type="dxa"/>
              </w:tcPr>
            </w:tcPrChange>
          </w:tcPr>
          <w:p w14:paraId="5B17F9D9" w14:textId="77777777" w:rsidR="00841CDC" w:rsidRPr="00C85483" w:rsidRDefault="00841CDC">
            <w:pPr>
              <w:pStyle w:val="TAH"/>
            </w:pPr>
            <w:r w:rsidRPr="00C85483">
              <w:t>Digital</w:t>
            </w:r>
            <w:r w:rsidR="00DD2346" w:rsidRPr="00C85483">
              <w:t xml:space="preserve"> </w:t>
            </w:r>
            <w:r w:rsidR="001D0214" w:rsidRPr="00C85483">
              <w:t>s</w:t>
            </w:r>
            <w:r w:rsidRPr="00C85483">
              <w:t>ignature</w:t>
            </w:r>
          </w:p>
        </w:tc>
        <w:tc>
          <w:tcPr>
            <w:tcW w:w="1276" w:type="dxa"/>
            <w:tcPrChange w:id="928" w:author="Catherine Lavigne" w:date="2023-05-18T17:43:00Z">
              <w:tcPr>
                <w:tcW w:w="1276" w:type="dxa"/>
              </w:tcPr>
            </w:tcPrChange>
          </w:tcPr>
          <w:p w14:paraId="41D8D458" w14:textId="77777777" w:rsidR="00841CDC" w:rsidRPr="00C85483" w:rsidRDefault="00841CDC">
            <w:pPr>
              <w:pStyle w:val="TAH"/>
            </w:pPr>
            <w:r w:rsidRPr="00C85483">
              <w:t>Encryption</w:t>
            </w:r>
          </w:p>
        </w:tc>
      </w:tr>
      <w:tr w:rsidR="00841CDC" w:rsidRPr="00C85483" w14:paraId="2212356F" w14:textId="77777777" w:rsidTr="00DD2346">
        <w:tblPrEx>
          <w:tblPrExChange w:id="929" w:author="Catherine Lavigne" w:date="2023-05-18T17:43:00Z">
            <w:tblPrEx>
              <w:tblCellMar>
                <w:top w:w="0" w:type="dxa"/>
                <w:bottom w:w="0" w:type="dxa"/>
              </w:tblCellMar>
            </w:tblPrEx>
          </w:tblPrExChange>
        </w:tblPrEx>
        <w:trPr>
          <w:jc w:val="center"/>
          <w:trPrChange w:id="930" w:author="Catherine Lavigne" w:date="2023-05-18T17:43:00Z">
            <w:trPr>
              <w:jc w:val="center"/>
            </w:trPr>
          </w:trPrChange>
        </w:trPr>
        <w:tc>
          <w:tcPr>
            <w:tcW w:w="1915" w:type="dxa"/>
            <w:tcPrChange w:id="931" w:author="Catherine Lavigne" w:date="2023-05-18T17:43:00Z">
              <w:tcPr>
                <w:tcW w:w="1915" w:type="dxa"/>
              </w:tcPr>
            </w:tcPrChange>
          </w:tcPr>
          <w:p w14:paraId="472673F0" w14:textId="77777777" w:rsidR="00841CDC" w:rsidRPr="00C85483" w:rsidRDefault="001D0214">
            <w:pPr>
              <w:pStyle w:val="TAL"/>
            </w:pPr>
            <w:r w:rsidRPr="00C85483">
              <w:t>A</w:t>
            </w:r>
            <w:r w:rsidR="00841CDC" w:rsidRPr="00C85483">
              <w:t>uthentication</w:t>
            </w:r>
          </w:p>
        </w:tc>
        <w:tc>
          <w:tcPr>
            <w:tcW w:w="1559" w:type="dxa"/>
            <w:tcPrChange w:id="932" w:author="Catherine Lavigne" w:date="2023-05-18T17:43:00Z">
              <w:tcPr>
                <w:tcW w:w="1559" w:type="dxa"/>
              </w:tcPr>
            </w:tcPrChange>
          </w:tcPr>
          <w:p w14:paraId="293A8FC9" w14:textId="77777777" w:rsidR="00841CDC" w:rsidRPr="00C85483" w:rsidRDefault="00841CDC">
            <w:pPr>
              <w:pStyle w:val="TAC"/>
            </w:pPr>
            <w:r w:rsidRPr="00C85483">
              <w:t>(b1)</w:t>
            </w:r>
          </w:p>
        </w:tc>
        <w:tc>
          <w:tcPr>
            <w:tcW w:w="1701" w:type="dxa"/>
            <w:tcPrChange w:id="933" w:author="Catherine Lavigne" w:date="2023-05-18T17:43:00Z">
              <w:tcPr>
                <w:tcW w:w="1701" w:type="dxa"/>
              </w:tcPr>
            </w:tcPrChange>
          </w:tcPr>
          <w:p w14:paraId="46AAE471" w14:textId="77777777" w:rsidR="00841CDC" w:rsidRPr="00C85483" w:rsidRDefault="00841CDC">
            <w:pPr>
              <w:pStyle w:val="TAC"/>
            </w:pPr>
            <w:r w:rsidRPr="00C85483">
              <w:t>(b2)</w:t>
            </w:r>
          </w:p>
        </w:tc>
        <w:tc>
          <w:tcPr>
            <w:tcW w:w="1276" w:type="dxa"/>
            <w:tcPrChange w:id="934" w:author="Catherine Lavigne" w:date="2023-05-18T17:43:00Z">
              <w:tcPr>
                <w:tcW w:w="1276" w:type="dxa"/>
              </w:tcPr>
            </w:tcPrChange>
          </w:tcPr>
          <w:p w14:paraId="250A9566" w14:textId="77777777" w:rsidR="00841CDC" w:rsidRPr="00C85483" w:rsidRDefault="00841CDC">
            <w:pPr>
              <w:pStyle w:val="TAC"/>
            </w:pPr>
          </w:p>
        </w:tc>
      </w:tr>
      <w:tr w:rsidR="00841CDC" w:rsidRPr="00C85483" w14:paraId="07AE8B38" w14:textId="77777777" w:rsidTr="00DD2346">
        <w:tblPrEx>
          <w:tblPrExChange w:id="935" w:author="Catherine Lavigne" w:date="2023-05-18T17:43:00Z">
            <w:tblPrEx>
              <w:tblCellMar>
                <w:top w:w="0" w:type="dxa"/>
                <w:bottom w:w="0" w:type="dxa"/>
              </w:tblCellMar>
            </w:tblPrEx>
          </w:tblPrExChange>
        </w:tblPrEx>
        <w:trPr>
          <w:jc w:val="center"/>
          <w:trPrChange w:id="936" w:author="Catherine Lavigne" w:date="2023-05-18T17:43:00Z">
            <w:trPr>
              <w:jc w:val="center"/>
            </w:trPr>
          </w:trPrChange>
        </w:trPr>
        <w:tc>
          <w:tcPr>
            <w:tcW w:w="1915" w:type="dxa"/>
            <w:tcPrChange w:id="937" w:author="Catherine Lavigne" w:date="2023-05-18T17:43:00Z">
              <w:tcPr>
                <w:tcW w:w="1915" w:type="dxa"/>
              </w:tcPr>
            </w:tcPrChange>
          </w:tcPr>
          <w:p w14:paraId="2F98B2D3" w14:textId="77777777" w:rsidR="00841CDC" w:rsidRPr="00C85483" w:rsidRDefault="001D0214">
            <w:pPr>
              <w:pStyle w:val="TAL"/>
            </w:pPr>
            <w:r w:rsidRPr="00C85483">
              <w:t>M</w:t>
            </w:r>
            <w:r w:rsidR="00841CDC" w:rsidRPr="00C85483">
              <w:t>essage</w:t>
            </w:r>
            <w:r w:rsidR="00DD2346" w:rsidRPr="00C85483">
              <w:t xml:space="preserve"> </w:t>
            </w:r>
            <w:r w:rsidR="00841CDC" w:rsidRPr="00C85483">
              <w:t>integrity</w:t>
            </w:r>
          </w:p>
        </w:tc>
        <w:tc>
          <w:tcPr>
            <w:tcW w:w="1559" w:type="dxa"/>
            <w:tcPrChange w:id="938" w:author="Catherine Lavigne" w:date="2023-05-18T17:43:00Z">
              <w:tcPr>
                <w:tcW w:w="1559" w:type="dxa"/>
              </w:tcPr>
            </w:tcPrChange>
          </w:tcPr>
          <w:p w14:paraId="101117C8" w14:textId="77777777" w:rsidR="00841CDC" w:rsidRPr="00C85483" w:rsidRDefault="00841CDC">
            <w:pPr>
              <w:pStyle w:val="TAC"/>
            </w:pPr>
            <w:r w:rsidRPr="00C85483">
              <w:t>(b1)</w:t>
            </w:r>
          </w:p>
        </w:tc>
        <w:tc>
          <w:tcPr>
            <w:tcW w:w="1701" w:type="dxa"/>
            <w:tcPrChange w:id="939" w:author="Catherine Lavigne" w:date="2023-05-18T17:43:00Z">
              <w:tcPr>
                <w:tcW w:w="1701" w:type="dxa"/>
              </w:tcPr>
            </w:tcPrChange>
          </w:tcPr>
          <w:p w14:paraId="7AC9FFF0" w14:textId="77777777" w:rsidR="00841CDC" w:rsidRPr="00C85483" w:rsidRDefault="00841CDC">
            <w:pPr>
              <w:pStyle w:val="TAC"/>
            </w:pPr>
            <w:r w:rsidRPr="00C85483">
              <w:t>(b2)</w:t>
            </w:r>
          </w:p>
        </w:tc>
        <w:tc>
          <w:tcPr>
            <w:tcW w:w="1276" w:type="dxa"/>
            <w:tcPrChange w:id="940" w:author="Catherine Lavigne" w:date="2023-05-18T17:43:00Z">
              <w:tcPr>
                <w:tcW w:w="1276" w:type="dxa"/>
              </w:tcPr>
            </w:tcPrChange>
          </w:tcPr>
          <w:p w14:paraId="326C8171" w14:textId="77777777" w:rsidR="00841CDC" w:rsidRPr="00C85483" w:rsidRDefault="00841CDC">
            <w:pPr>
              <w:pStyle w:val="TAC"/>
            </w:pPr>
          </w:p>
        </w:tc>
      </w:tr>
      <w:tr w:rsidR="00841CDC" w:rsidRPr="00C85483" w14:paraId="32A1EE64" w14:textId="77777777" w:rsidTr="00DD2346">
        <w:tblPrEx>
          <w:tblPrExChange w:id="941" w:author="Catherine Lavigne" w:date="2023-05-18T17:43:00Z">
            <w:tblPrEx>
              <w:tblCellMar>
                <w:top w:w="0" w:type="dxa"/>
                <w:bottom w:w="0" w:type="dxa"/>
              </w:tblCellMar>
            </w:tblPrEx>
          </w:tblPrExChange>
        </w:tblPrEx>
        <w:trPr>
          <w:jc w:val="center"/>
          <w:trPrChange w:id="942" w:author="Catherine Lavigne" w:date="2023-05-18T17:43:00Z">
            <w:trPr>
              <w:jc w:val="center"/>
            </w:trPr>
          </w:trPrChange>
        </w:trPr>
        <w:tc>
          <w:tcPr>
            <w:tcW w:w="1915" w:type="dxa"/>
            <w:tcPrChange w:id="943" w:author="Catherine Lavigne" w:date="2023-05-18T17:43:00Z">
              <w:tcPr>
                <w:tcW w:w="1915" w:type="dxa"/>
              </w:tcPr>
            </w:tcPrChange>
          </w:tcPr>
          <w:p w14:paraId="4E1F9B8A" w14:textId="77777777" w:rsidR="00841CDC" w:rsidRPr="00C85483" w:rsidRDefault="001D0214">
            <w:pPr>
              <w:pStyle w:val="TAL"/>
            </w:pPr>
            <w:r w:rsidRPr="00C85483">
              <w:t>R</w:t>
            </w:r>
            <w:r w:rsidR="00841CDC" w:rsidRPr="00C85483">
              <w:t>eplay</w:t>
            </w:r>
            <w:r w:rsidR="00DD2346" w:rsidRPr="00C85483">
              <w:t xml:space="preserve"> </w:t>
            </w:r>
            <w:r w:rsidR="00841CDC" w:rsidRPr="00C85483">
              <w:t>detection</w:t>
            </w:r>
            <w:r w:rsidR="00DD2346" w:rsidRPr="00C85483">
              <w:t xml:space="preserve"> </w:t>
            </w:r>
            <w:r w:rsidR="00841CDC" w:rsidRPr="00C85483">
              <w:t>and</w:t>
            </w:r>
            <w:r w:rsidR="00DD2346" w:rsidRPr="00C85483">
              <w:t xml:space="preserve"> </w:t>
            </w:r>
            <w:r w:rsidR="00841CDC" w:rsidRPr="00C85483">
              <w:t>sequence</w:t>
            </w:r>
            <w:r w:rsidR="00DD2346" w:rsidRPr="00C85483">
              <w:t xml:space="preserve"> </w:t>
            </w:r>
            <w:r w:rsidR="00841CDC" w:rsidRPr="00C85483">
              <w:t>integrity</w:t>
            </w:r>
          </w:p>
        </w:tc>
        <w:tc>
          <w:tcPr>
            <w:tcW w:w="1559" w:type="dxa"/>
            <w:tcPrChange w:id="944" w:author="Catherine Lavigne" w:date="2023-05-18T17:43:00Z">
              <w:tcPr>
                <w:tcW w:w="1559" w:type="dxa"/>
              </w:tcPr>
            </w:tcPrChange>
          </w:tcPr>
          <w:p w14:paraId="2D9EDFD1" w14:textId="77777777" w:rsidR="00841CDC" w:rsidRPr="00C85483" w:rsidRDefault="00841CDC">
            <w:pPr>
              <w:pStyle w:val="TAC"/>
            </w:pPr>
            <w:r w:rsidRPr="00C85483">
              <w:t>(d1)</w:t>
            </w:r>
          </w:p>
        </w:tc>
        <w:tc>
          <w:tcPr>
            <w:tcW w:w="1701" w:type="dxa"/>
            <w:tcPrChange w:id="945" w:author="Catherine Lavigne" w:date="2023-05-18T17:43:00Z">
              <w:tcPr>
                <w:tcW w:w="1701" w:type="dxa"/>
              </w:tcPr>
            </w:tcPrChange>
          </w:tcPr>
          <w:p w14:paraId="42FD10DE" w14:textId="77777777" w:rsidR="00841CDC" w:rsidRPr="00C85483" w:rsidRDefault="00841CDC">
            <w:pPr>
              <w:pStyle w:val="TAC"/>
            </w:pPr>
            <w:r w:rsidRPr="00C85483">
              <w:t>(d2)</w:t>
            </w:r>
          </w:p>
        </w:tc>
        <w:tc>
          <w:tcPr>
            <w:tcW w:w="1276" w:type="dxa"/>
            <w:tcPrChange w:id="946" w:author="Catherine Lavigne" w:date="2023-05-18T17:43:00Z">
              <w:tcPr>
                <w:tcW w:w="1276" w:type="dxa"/>
              </w:tcPr>
            </w:tcPrChange>
          </w:tcPr>
          <w:p w14:paraId="017CFA7B" w14:textId="77777777" w:rsidR="00841CDC" w:rsidRPr="00C85483" w:rsidRDefault="00841CDC">
            <w:pPr>
              <w:pStyle w:val="TAC"/>
            </w:pPr>
          </w:p>
        </w:tc>
      </w:tr>
      <w:tr w:rsidR="00841CDC" w:rsidRPr="00C85483" w14:paraId="7CFB6218" w14:textId="77777777" w:rsidTr="00DD2346">
        <w:tblPrEx>
          <w:tblPrExChange w:id="947" w:author="Catherine Lavigne" w:date="2023-05-18T17:43:00Z">
            <w:tblPrEx>
              <w:tblCellMar>
                <w:top w:w="0" w:type="dxa"/>
                <w:bottom w:w="0" w:type="dxa"/>
              </w:tblCellMar>
            </w:tblPrEx>
          </w:tblPrExChange>
        </w:tblPrEx>
        <w:trPr>
          <w:jc w:val="center"/>
          <w:trPrChange w:id="948" w:author="Catherine Lavigne" w:date="2023-05-18T17:43:00Z">
            <w:trPr>
              <w:jc w:val="center"/>
            </w:trPr>
          </w:trPrChange>
        </w:trPr>
        <w:tc>
          <w:tcPr>
            <w:tcW w:w="1915" w:type="dxa"/>
            <w:tcPrChange w:id="949" w:author="Catherine Lavigne" w:date="2023-05-18T17:43:00Z">
              <w:tcPr>
                <w:tcW w:w="1915" w:type="dxa"/>
              </w:tcPr>
            </w:tcPrChange>
          </w:tcPr>
          <w:p w14:paraId="09434488" w14:textId="77777777" w:rsidR="00841CDC" w:rsidRPr="00C85483" w:rsidRDefault="001D0214">
            <w:pPr>
              <w:pStyle w:val="TAL"/>
            </w:pPr>
            <w:r w:rsidRPr="00C85483">
              <w:t>P</w:t>
            </w:r>
            <w:r w:rsidR="00841CDC" w:rsidRPr="00C85483">
              <w:t>roof</w:t>
            </w:r>
            <w:r w:rsidR="00DD2346" w:rsidRPr="00C85483">
              <w:t xml:space="preserve"> </w:t>
            </w:r>
            <w:r w:rsidR="00841CDC" w:rsidRPr="00C85483">
              <w:t>of</w:t>
            </w:r>
            <w:r w:rsidR="00DD2346" w:rsidRPr="00C85483">
              <w:t xml:space="preserve"> </w:t>
            </w:r>
            <w:r w:rsidR="00841CDC" w:rsidRPr="00C85483">
              <w:t>receipt</w:t>
            </w:r>
          </w:p>
        </w:tc>
        <w:tc>
          <w:tcPr>
            <w:tcW w:w="1559" w:type="dxa"/>
            <w:tcPrChange w:id="950" w:author="Catherine Lavigne" w:date="2023-05-18T17:43:00Z">
              <w:tcPr>
                <w:tcW w:w="1559" w:type="dxa"/>
              </w:tcPr>
            </w:tcPrChange>
          </w:tcPr>
          <w:p w14:paraId="74A8B7FC" w14:textId="77777777" w:rsidR="00841CDC" w:rsidRPr="00C85483" w:rsidRDefault="00841CDC">
            <w:pPr>
              <w:pStyle w:val="TAC"/>
            </w:pPr>
            <w:r w:rsidRPr="00C85483">
              <w:t>(f1)</w:t>
            </w:r>
          </w:p>
        </w:tc>
        <w:tc>
          <w:tcPr>
            <w:tcW w:w="1701" w:type="dxa"/>
            <w:tcPrChange w:id="951" w:author="Catherine Lavigne" w:date="2023-05-18T17:43:00Z">
              <w:tcPr>
                <w:tcW w:w="1701" w:type="dxa"/>
              </w:tcPr>
            </w:tcPrChange>
          </w:tcPr>
          <w:p w14:paraId="07A724F1" w14:textId="77777777" w:rsidR="00841CDC" w:rsidRPr="00C85483" w:rsidRDefault="00841CDC">
            <w:pPr>
              <w:pStyle w:val="TAC"/>
            </w:pPr>
            <w:r w:rsidRPr="00C85483">
              <w:t>(f2)</w:t>
            </w:r>
          </w:p>
        </w:tc>
        <w:tc>
          <w:tcPr>
            <w:tcW w:w="1276" w:type="dxa"/>
            <w:tcPrChange w:id="952" w:author="Catherine Lavigne" w:date="2023-05-18T17:43:00Z">
              <w:tcPr>
                <w:tcW w:w="1276" w:type="dxa"/>
              </w:tcPr>
            </w:tcPrChange>
          </w:tcPr>
          <w:p w14:paraId="3240DA17" w14:textId="77777777" w:rsidR="00841CDC" w:rsidRPr="00C85483" w:rsidRDefault="00841CDC">
            <w:pPr>
              <w:pStyle w:val="TAC"/>
            </w:pPr>
          </w:p>
        </w:tc>
      </w:tr>
      <w:tr w:rsidR="00841CDC" w:rsidRPr="00C85483" w14:paraId="3058CF95" w14:textId="77777777" w:rsidTr="00DD2346">
        <w:tblPrEx>
          <w:tblPrExChange w:id="953" w:author="Catherine Lavigne" w:date="2023-05-18T17:43:00Z">
            <w:tblPrEx>
              <w:tblCellMar>
                <w:top w:w="0" w:type="dxa"/>
                <w:bottom w:w="0" w:type="dxa"/>
              </w:tblCellMar>
            </w:tblPrEx>
          </w:tblPrExChange>
        </w:tblPrEx>
        <w:trPr>
          <w:jc w:val="center"/>
          <w:trPrChange w:id="954" w:author="Catherine Lavigne" w:date="2023-05-18T17:43:00Z">
            <w:trPr>
              <w:jc w:val="center"/>
            </w:trPr>
          </w:trPrChange>
        </w:trPr>
        <w:tc>
          <w:tcPr>
            <w:tcW w:w="1915" w:type="dxa"/>
            <w:tcPrChange w:id="955" w:author="Catherine Lavigne" w:date="2023-05-18T17:43:00Z">
              <w:tcPr>
                <w:tcW w:w="1915" w:type="dxa"/>
              </w:tcPr>
            </w:tcPrChange>
          </w:tcPr>
          <w:p w14:paraId="52EF2655" w14:textId="77777777" w:rsidR="00841CDC" w:rsidRPr="00C85483" w:rsidRDefault="001D0214">
            <w:pPr>
              <w:pStyle w:val="TAL"/>
            </w:pPr>
            <w:r w:rsidRPr="00C85483">
              <w:t>C</w:t>
            </w:r>
            <w:r w:rsidR="00841CDC" w:rsidRPr="00C85483">
              <w:t>onfidentiality</w:t>
            </w:r>
          </w:p>
        </w:tc>
        <w:tc>
          <w:tcPr>
            <w:tcW w:w="1559" w:type="dxa"/>
            <w:tcPrChange w:id="956" w:author="Catherine Lavigne" w:date="2023-05-18T17:43:00Z">
              <w:tcPr>
                <w:tcW w:w="1559" w:type="dxa"/>
              </w:tcPr>
            </w:tcPrChange>
          </w:tcPr>
          <w:p w14:paraId="3B9E6F35" w14:textId="77777777" w:rsidR="00841CDC" w:rsidRPr="00C85483" w:rsidRDefault="00841CDC">
            <w:pPr>
              <w:pStyle w:val="TAC"/>
            </w:pPr>
          </w:p>
        </w:tc>
        <w:tc>
          <w:tcPr>
            <w:tcW w:w="1701" w:type="dxa"/>
            <w:tcPrChange w:id="957" w:author="Catherine Lavigne" w:date="2023-05-18T17:43:00Z">
              <w:tcPr>
                <w:tcW w:w="1701" w:type="dxa"/>
              </w:tcPr>
            </w:tcPrChange>
          </w:tcPr>
          <w:p w14:paraId="481D2669" w14:textId="77777777" w:rsidR="00841CDC" w:rsidRPr="00C85483" w:rsidRDefault="00841CDC">
            <w:pPr>
              <w:pStyle w:val="TAC"/>
            </w:pPr>
          </w:p>
        </w:tc>
        <w:tc>
          <w:tcPr>
            <w:tcW w:w="1276" w:type="dxa"/>
            <w:tcPrChange w:id="958" w:author="Catherine Lavigne" w:date="2023-05-18T17:43:00Z">
              <w:tcPr>
                <w:tcW w:w="1276" w:type="dxa"/>
              </w:tcPr>
            </w:tcPrChange>
          </w:tcPr>
          <w:p w14:paraId="2157620A" w14:textId="77777777" w:rsidR="00841CDC" w:rsidRPr="00C85483" w:rsidRDefault="00841CDC">
            <w:pPr>
              <w:pStyle w:val="TAC"/>
            </w:pPr>
            <w:r w:rsidRPr="00C85483">
              <w:t>(g)</w:t>
            </w:r>
          </w:p>
        </w:tc>
      </w:tr>
    </w:tbl>
    <w:p w14:paraId="5A205893" w14:textId="77777777" w:rsidR="00841CDC" w:rsidRPr="00C85483" w:rsidRDefault="00841CDC">
      <w:pPr>
        <w:spacing w:after="120"/>
      </w:pPr>
    </w:p>
    <w:p w14:paraId="25F2EA41" w14:textId="77777777" w:rsidR="008730E9" w:rsidRPr="00C85483" w:rsidRDefault="008730E9" w:rsidP="008730E9">
      <w:r w:rsidRPr="00C85483">
        <w:t>When the security of a cryptographic algorithm from the technical specification is considered compromised, it may be deprecated.</w:t>
      </w:r>
    </w:p>
    <w:p w14:paraId="731173D6" w14:textId="77777777" w:rsidR="008730E9" w:rsidRPr="00C85483" w:rsidRDefault="008730E9" w:rsidP="008730E9">
      <w:r w:rsidRPr="00C85483">
        <w:t>When a new cryptographic algorithm becomes state of the art, its addition to the implementation specification shall be considered.</w:t>
      </w:r>
    </w:p>
    <w:p w14:paraId="7F95C9BB" w14:textId="77777777" w:rsidR="00841CDC" w:rsidRPr="00C85483" w:rsidRDefault="00841CDC" w:rsidP="000B7DEF">
      <w:pPr>
        <w:pStyle w:val="Heading3"/>
      </w:pPr>
      <w:bookmarkStart w:id="959" w:name="_Toc42673670"/>
      <w:bookmarkStart w:id="960" w:name="_Toc212541509"/>
      <w:bookmarkStart w:id="961" w:name="_Toc212541897"/>
      <w:bookmarkStart w:id="962" w:name="_Toc212541957"/>
      <w:bookmarkStart w:id="963" w:name="_Toc212542669"/>
      <w:bookmarkStart w:id="964" w:name="_Toc212542755"/>
      <w:r w:rsidRPr="00C85483">
        <w:t>6.2.3</w:t>
      </w:r>
      <w:r w:rsidRPr="00C85483">
        <w:tab/>
        <w:t>Recommended combinations of cryptographic mechanisms</w:t>
      </w:r>
      <w:bookmarkEnd w:id="959"/>
      <w:bookmarkEnd w:id="960"/>
      <w:bookmarkEnd w:id="961"/>
      <w:bookmarkEnd w:id="962"/>
      <w:bookmarkEnd w:id="963"/>
      <w:bookmarkEnd w:id="964"/>
    </w:p>
    <w:p w14:paraId="306907D7" w14:textId="1594A30D" w:rsidR="00841CDC" w:rsidRPr="00C85483" w:rsidRDefault="00841CDC">
      <w:pPr>
        <w:keepNext/>
        <w:keepLines/>
      </w:pPr>
      <w:r w:rsidRPr="00C85483">
        <w:t>Whilst it is recogn</w:t>
      </w:r>
      <w:r w:rsidR="000C2F6B" w:rsidRPr="00C85483">
        <w:t>ize</w:t>
      </w:r>
      <w:r w:rsidRPr="00C85483">
        <w:t xml:space="preserve">d that many combinations of the </w:t>
      </w:r>
      <w:proofErr w:type="gramStart"/>
      <w:r w:rsidRPr="00C85483">
        <w:t>above described</w:t>
      </w:r>
      <w:proofErr w:type="gramEnd"/>
      <w:r w:rsidRPr="00C85483">
        <w:t xml:space="preserve"> security mechanisms are possible and feasible, for the purpose of the present document, in order to limit the complexity of implementation, a limited number</w:t>
      </w:r>
      <w:r w:rsidR="00957538" w:rsidRPr="00C85483">
        <w:t xml:space="preserve"> of combinations is recommended</w:t>
      </w:r>
      <w:del w:id="965" w:author="Catherine Lavigne" w:date="2023-05-18T17:43:00Z">
        <w:r w:rsidRPr="009E70C5">
          <w:delText>.</w:delText>
        </w:r>
      </w:del>
      <w:ins w:id="966" w:author="Catherine Lavigne" w:date="2023-05-18T17:43:00Z">
        <w:r w:rsidR="00957538" w:rsidRPr="00C85483">
          <w:t>:</w:t>
        </w:r>
      </w:ins>
    </w:p>
    <w:p w14:paraId="485E9527" w14:textId="77777777" w:rsidR="00841CDC" w:rsidRPr="00C85483" w:rsidRDefault="00F4020E">
      <w:pPr>
        <w:pStyle w:val="B10"/>
        <w:keepNext/>
        <w:keepLines/>
      </w:pPr>
      <w:r w:rsidRPr="00C85483">
        <w:noBreakHyphen/>
      </w:r>
      <w:r w:rsidR="00841CDC" w:rsidRPr="00C85483">
        <w:tab/>
        <w:t xml:space="preserve">combinations employing </w:t>
      </w:r>
      <w:r w:rsidR="007673C0" w:rsidRPr="00C85483">
        <w:t>c</w:t>
      </w:r>
      <w:r w:rsidR="00841CDC" w:rsidRPr="00C85483">
        <w:t xml:space="preserve">ryptographic </w:t>
      </w:r>
      <w:r w:rsidR="007673C0" w:rsidRPr="00C85483">
        <w:t>c</w:t>
      </w:r>
      <w:r w:rsidR="00841CDC" w:rsidRPr="00C85483">
        <w:t>hecksum:</w:t>
      </w:r>
    </w:p>
    <w:p w14:paraId="6F8CCF09" w14:textId="77777777" w:rsidR="00841CDC" w:rsidRPr="00C85483" w:rsidRDefault="00841CDC" w:rsidP="00957538">
      <w:pPr>
        <w:pStyle w:val="B2"/>
        <w:pPrChange w:id="967" w:author="Catherine Lavigne" w:date="2023-05-18T17:43:00Z">
          <w:pPr>
            <w:pStyle w:val="B20"/>
            <w:keepNext/>
            <w:keepLines/>
          </w:pPr>
        </w:pPrChange>
      </w:pPr>
      <w:r w:rsidRPr="00C85483">
        <w:t>combination 1: d1</w:t>
      </w:r>
    </w:p>
    <w:p w14:paraId="07EF6C42" w14:textId="77777777" w:rsidR="00841CDC" w:rsidRPr="00C85483" w:rsidRDefault="00841CDC" w:rsidP="00957538">
      <w:pPr>
        <w:pStyle w:val="B2"/>
        <w:pPrChange w:id="968" w:author="Catherine Lavigne" w:date="2023-05-18T17:43:00Z">
          <w:pPr>
            <w:pStyle w:val="B20"/>
            <w:keepNext/>
            <w:keepLines/>
          </w:pPr>
        </w:pPrChange>
      </w:pPr>
      <w:r w:rsidRPr="00C85483">
        <w:t>combination 2: d1 + f1</w:t>
      </w:r>
    </w:p>
    <w:p w14:paraId="0718C751" w14:textId="77777777" w:rsidR="00841CDC" w:rsidRPr="00C85483" w:rsidRDefault="00841CDC" w:rsidP="00957538">
      <w:pPr>
        <w:pStyle w:val="B2"/>
        <w:pPrChange w:id="969" w:author="Catherine Lavigne" w:date="2023-05-18T17:43:00Z">
          <w:pPr>
            <w:pStyle w:val="B20"/>
            <w:keepNext/>
          </w:pPr>
        </w:pPrChange>
      </w:pPr>
      <w:r w:rsidRPr="00C85483">
        <w:t>combination 3: d1 + f1 + g</w:t>
      </w:r>
    </w:p>
    <w:p w14:paraId="5CA32FC3" w14:textId="77777777" w:rsidR="00841CDC" w:rsidRPr="00C85483" w:rsidRDefault="00841CDC" w:rsidP="00957538">
      <w:pPr>
        <w:pStyle w:val="B2"/>
        <w:pPrChange w:id="970" w:author="Catherine Lavigne" w:date="2023-05-18T17:43:00Z">
          <w:pPr>
            <w:pStyle w:val="B20"/>
          </w:pPr>
        </w:pPrChange>
      </w:pPr>
      <w:r w:rsidRPr="00C85483">
        <w:t xml:space="preserve">combination 4: d1 + g </w:t>
      </w:r>
    </w:p>
    <w:p w14:paraId="7B6C34A9" w14:textId="77777777" w:rsidR="00841CDC" w:rsidRPr="00C85483" w:rsidRDefault="00F4020E">
      <w:pPr>
        <w:pStyle w:val="B10"/>
      </w:pPr>
      <w:r w:rsidRPr="00C85483">
        <w:noBreakHyphen/>
      </w:r>
      <w:r w:rsidR="00841CDC" w:rsidRPr="00C85483">
        <w:tab/>
        <w:t xml:space="preserve">combinations employing </w:t>
      </w:r>
      <w:r w:rsidR="00906AC4" w:rsidRPr="00C85483">
        <w:t>d</w:t>
      </w:r>
      <w:r w:rsidR="00841CDC" w:rsidRPr="00C85483">
        <w:t xml:space="preserve">igital </w:t>
      </w:r>
      <w:r w:rsidR="00906AC4" w:rsidRPr="00C85483">
        <w:t>s</w:t>
      </w:r>
      <w:r w:rsidR="00841CDC" w:rsidRPr="00C85483">
        <w:t>ignature:</w:t>
      </w:r>
    </w:p>
    <w:p w14:paraId="012D3C06" w14:textId="77777777" w:rsidR="00841CDC" w:rsidRPr="00C85483" w:rsidRDefault="00841CDC" w:rsidP="00957538">
      <w:pPr>
        <w:pStyle w:val="B2"/>
        <w:pPrChange w:id="971" w:author="Catherine Lavigne" w:date="2023-05-18T17:43:00Z">
          <w:pPr>
            <w:pStyle w:val="B20"/>
            <w:keepNext/>
          </w:pPr>
        </w:pPrChange>
      </w:pPr>
      <w:r w:rsidRPr="00C85483">
        <w:t>combination 5: d2</w:t>
      </w:r>
    </w:p>
    <w:p w14:paraId="3F6452C6" w14:textId="77777777" w:rsidR="00841CDC" w:rsidRPr="00C85483" w:rsidRDefault="00841CDC" w:rsidP="00957538">
      <w:pPr>
        <w:pStyle w:val="B2"/>
        <w:pPrChange w:id="972" w:author="Catherine Lavigne" w:date="2023-05-18T17:43:00Z">
          <w:pPr>
            <w:pStyle w:val="B20"/>
            <w:keepNext/>
          </w:pPr>
        </w:pPrChange>
      </w:pPr>
      <w:r w:rsidRPr="00C85483">
        <w:t>combination 6: d2 + f2</w:t>
      </w:r>
    </w:p>
    <w:p w14:paraId="06C8504C" w14:textId="77777777" w:rsidR="00841CDC" w:rsidRPr="00C85483" w:rsidRDefault="00841CDC" w:rsidP="00957538">
      <w:pPr>
        <w:pStyle w:val="B2"/>
        <w:pPrChange w:id="973" w:author="Catherine Lavigne" w:date="2023-05-18T17:43:00Z">
          <w:pPr>
            <w:pStyle w:val="B20"/>
            <w:keepNext/>
          </w:pPr>
        </w:pPrChange>
      </w:pPr>
      <w:r w:rsidRPr="00C85483">
        <w:t>combination 7: d2 + f2 + g</w:t>
      </w:r>
    </w:p>
    <w:p w14:paraId="4DBD34CC" w14:textId="77777777" w:rsidR="00841CDC" w:rsidRPr="00C85483" w:rsidRDefault="00841CDC" w:rsidP="00957538">
      <w:pPr>
        <w:pStyle w:val="B2"/>
        <w:pPrChange w:id="974" w:author="Catherine Lavigne" w:date="2023-05-18T17:43:00Z">
          <w:pPr>
            <w:pStyle w:val="B20"/>
          </w:pPr>
        </w:pPrChange>
      </w:pPr>
      <w:r w:rsidRPr="00C85483">
        <w:t xml:space="preserve">combination 8: d2 + g </w:t>
      </w:r>
    </w:p>
    <w:p w14:paraId="6E9F50FF" w14:textId="77777777" w:rsidR="00841CDC" w:rsidRPr="00C85483" w:rsidRDefault="00841CDC">
      <w:r w:rsidRPr="00C85483">
        <w:t xml:space="preserve">It is recommended that encryption is employed only in conjunction with either a </w:t>
      </w:r>
      <w:r w:rsidR="00906AC4" w:rsidRPr="00C85483">
        <w:t>r</w:t>
      </w:r>
      <w:r w:rsidRPr="00C85483">
        <w:t xml:space="preserve">edundancy </w:t>
      </w:r>
      <w:r w:rsidR="00906AC4" w:rsidRPr="00C85483">
        <w:t>c</w:t>
      </w:r>
      <w:r w:rsidRPr="00C85483">
        <w:t xml:space="preserve">heck, </w:t>
      </w:r>
      <w:r w:rsidR="00906AC4" w:rsidRPr="00C85483">
        <w:t>c</w:t>
      </w:r>
      <w:r w:rsidRPr="00C85483">
        <w:t xml:space="preserve">ryptographic </w:t>
      </w:r>
      <w:proofErr w:type="gramStart"/>
      <w:r w:rsidR="00906AC4" w:rsidRPr="00C85483">
        <w:t>c</w:t>
      </w:r>
      <w:r w:rsidRPr="00C85483">
        <w:t>hecksum</w:t>
      </w:r>
      <w:proofErr w:type="gramEnd"/>
      <w:r w:rsidRPr="00C85483">
        <w:t xml:space="preserve"> or </w:t>
      </w:r>
      <w:r w:rsidR="00906AC4" w:rsidRPr="00C85483">
        <w:t>d</w:t>
      </w:r>
      <w:r w:rsidRPr="00C85483">
        <w:t xml:space="preserve">igital </w:t>
      </w:r>
      <w:r w:rsidR="00906AC4" w:rsidRPr="00C85483">
        <w:t>s</w:t>
      </w:r>
      <w:r w:rsidRPr="00C85483">
        <w:t>ignature in order to allow verification of the decryption.</w:t>
      </w:r>
    </w:p>
    <w:p w14:paraId="70F32D23" w14:textId="77777777" w:rsidR="00841CDC" w:rsidRPr="00C85483" w:rsidRDefault="00841CDC">
      <w:r w:rsidRPr="00C85483">
        <w:lastRenderedPageBreak/>
        <w:t xml:space="preserve">If only authentication and message integrity are </w:t>
      </w:r>
      <w:proofErr w:type="gramStart"/>
      <w:r w:rsidRPr="00C85483">
        <w:t>required</w:t>
      </w:r>
      <w:proofErr w:type="gramEnd"/>
      <w:r w:rsidRPr="00C85483">
        <w:t xml:space="preserve"> this is indicated by a special counter value as described in clause 6.1.3.</w:t>
      </w:r>
    </w:p>
    <w:p w14:paraId="3C178423" w14:textId="77777777" w:rsidR="00841CDC" w:rsidRPr="00C85483" w:rsidRDefault="00841CDC" w:rsidP="000B7DEF">
      <w:pPr>
        <w:pStyle w:val="Heading1"/>
      </w:pPr>
      <w:bookmarkStart w:id="975" w:name="_Toc42673671"/>
      <w:bookmarkStart w:id="976" w:name="_Toc212541510"/>
      <w:bookmarkStart w:id="977" w:name="_Toc212541898"/>
      <w:bookmarkStart w:id="978" w:name="_Toc212541958"/>
      <w:bookmarkStart w:id="979" w:name="_Toc212542670"/>
      <w:bookmarkStart w:id="980" w:name="_Toc212542756"/>
      <w:r w:rsidRPr="00C85483">
        <w:t>7</w:t>
      </w:r>
      <w:r w:rsidRPr="00C85483">
        <w:tab/>
        <w:t>Exceptional procedures</w:t>
      </w:r>
      <w:bookmarkEnd w:id="975"/>
      <w:bookmarkEnd w:id="976"/>
      <w:bookmarkEnd w:id="977"/>
      <w:bookmarkEnd w:id="978"/>
      <w:bookmarkEnd w:id="979"/>
      <w:bookmarkEnd w:id="980"/>
    </w:p>
    <w:p w14:paraId="6D350642" w14:textId="77777777" w:rsidR="00841CDC" w:rsidRPr="00C85483" w:rsidRDefault="00841CDC" w:rsidP="000B7DEF">
      <w:pPr>
        <w:pStyle w:val="Heading2"/>
      </w:pPr>
      <w:bookmarkStart w:id="981" w:name="_Toc42673672"/>
      <w:bookmarkStart w:id="982" w:name="_Toc212541511"/>
      <w:bookmarkStart w:id="983" w:name="_Toc212541899"/>
      <w:bookmarkStart w:id="984" w:name="_Toc212541959"/>
      <w:bookmarkStart w:id="985" w:name="_Toc212542671"/>
      <w:bookmarkStart w:id="986" w:name="_Toc212542757"/>
      <w:r w:rsidRPr="00C85483">
        <w:t>7.1</w:t>
      </w:r>
      <w:r w:rsidRPr="00C85483">
        <w:tab/>
        <w:t>Authentication or integrity failure</w:t>
      </w:r>
      <w:bookmarkEnd w:id="981"/>
      <w:bookmarkEnd w:id="982"/>
      <w:bookmarkEnd w:id="983"/>
      <w:bookmarkEnd w:id="984"/>
      <w:bookmarkEnd w:id="985"/>
      <w:bookmarkEnd w:id="986"/>
    </w:p>
    <w:p w14:paraId="263E0020" w14:textId="77777777" w:rsidR="00841CDC" w:rsidRPr="00C85483" w:rsidRDefault="00841CDC">
      <w:r w:rsidRPr="00C85483">
        <w:t xml:space="preserve">In the case of authentication or integrity failure, the received message shall be discarded. If proof of receipt has been requested, then a </w:t>
      </w:r>
      <w:r w:rsidR="00906AC4" w:rsidRPr="00C85483">
        <w:t>s</w:t>
      </w:r>
      <w:r w:rsidRPr="00C85483">
        <w:t xml:space="preserve">tatus </w:t>
      </w:r>
      <w:r w:rsidR="00906AC4" w:rsidRPr="00C85483">
        <w:t>c</w:t>
      </w:r>
      <w:r w:rsidRPr="00C85483">
        <w:t xml:space="preserve">ode indicating the reason for failure shall be returned to the </w:t>
      </w:r>
      <w:r w:rsidR="00620B40" w:rsidRPr="00C85483">
        <w:t>sending entity</w:t>
      </w:r>
      <w:r w:rsidRPr="00C85483">
        <w:t>.</w:t>
      </w:r>
    </w:p>
    <w:p w14:paraId="33977FB4" w14:textId="77777777" w:rsidR="00841CDC" w:rsidRPr="00C85483" w:rsidRDefault="00841CDC" w:rsidP="000B7DEF">
      <w:pPr>
        <w:pStyle w:val="Heading2"/>
      </w:pPr>
      <w:bookmarkStart w:id="987" w:name="_Toc42673673"/>
      <w:bookmarkStart w:id="988" w:name="_Toc212541512"/>
      <w:bookmarkStart w:id="989" w:name="_Toc212541900"/>
      <w:bookmarkStart w:id="990" w:name="_Toc212541960"/>
      <w:bookmarkStart w:id="991" w:name="_Toc212542672"/>
      <w:bookmarkStart w:id="992" w:name="_Toc212542758"/>
      <w:r w:rsidRPr="00C85483">
        <w:t>7.2</w:t>
      </w:r>
      <w:r w:rsidRPr="00C85483">
        <w:tab/>
        <w:t>Sequence and replay detection failure</w:t>
      </w:r>
      <w:bookmarkEnd w:id="987"/>
      <w:bookmarkEnd w:id="988"/>
      <w:bookmarkEnd w:id="989"/>
      <w:bookmarkEnd w:id="990"/>
      <w:bookmarkEnd w:id="991"/>
      <w:bookmarkEnd w:id="992"/>
    </w:p>
    <w:p w14:paraId="560AD915" w14:textId="77777777" w:rsidR="00841CDC" w:rsidRPr="00C85483" w:rsidRDefault="00841CDC">
      <w:r w:rsidRPr="00C85483">
        <w:t>There are several mechanisms whereby counter value synchron</w:t>
      </w:r>
      <w:r w:rsidR="000C2F6B" w:rsidRPr="00C85483">
        <w:t>iza</w:t>
      </w:r>
      <w:r w:rsidRPr="00C85483">
        <w:t xml:space="preserve">tion can be </w:t>
      </w:r>
      <w:proofErr w:type="gramStart"/>
      <w:r w:rsidRPr="00C85483">
        <w:t>maintained, or</w:t>
      </w:r>
      <w:proofErr w:type="gramEnd"/>
      <w:r w:rsidRPr="00C85483">
        <w:t xml:space="preserve"> regained if synchron</w:t>
      </w:r>
      <w:r w:rsidR="000C2F6B" w:rsidRPr="00C85483">
        <w:t>iza</w:t>
      </w:r>
      <w:r w:rsidRPr="00C85483">
        <w:t>tion is lost If synchron</w:t>
      </w:r>
      <w:r w:rsidR="000C2F6B" w:rsidRPr="00C85483">
        <w:t>iza</w:t>
      </w:r>
      <w:r w:rsidRPr="00C85483">
        <w:t xml:space="preserve">tion cannot be regained, the </w:t>
      </w:r>
      <w:r w:rsidR="00620B40" w:rsidRPr="00C85483">
        <w:t>receiving entity</w:t>
      </w:r>
      <w:r w:rsidRPr="00C85483">
        <w:t xml:space="preserve"> shall discard any </w:t>
      </w:r>
      <w:r w:rsidR="00620B40" w:rsidRPr="00C85483">
        <w:t>secured packet</w:t>
      </w:r>
      <w:r w:rsidRPr="00C85483">
        <w:t xml:space="preserve"> with an unsynchron</w:t>
      </w:r>
      <w:r w:rsidR="000C2F6B" w:rsidRPr="00C85483">
        <w:t>ize</w:t>
      </w:r>
      <w:r w:rsidRPr="00C85483">
        <w:t xml:space="preserve">d counter value. In addition, if proof of receipt has been requested, then a </w:t>
      </w:r>
      <w:r w:rsidR="00906AC4" w:rsidRPr="00C85483">
        <w:t>s</w:t>
      </w:r>
      <w:r w:rsidRPr="00C85483">
        <w:t xml:space="preserve">tatus </w:t>
      </w:r>
      <w:r w:rsidR="00906AC4" w:rsidRPr="00C85483">
        <w:t>c</w:t>
      </w:r>
      <w:r w:rsidRPr="00C85483">
        <w:t xml:space="preserve">ode indicating the reason for failure shall be returned to the </w:t>
      </w:r>
      <w:r w:rsidR="00620B40" w:rsidRPr="00C85483">
        <w:t>sending entity</w:t>
      </w:r>
      <w:r w:rsidRPr="00C85483">
        <w:t>.</w:t>
      </w:r>
    </w:p>
    <w:p w14:paraId="7936D969" w14:textId="77777777" w:rsidR="00841CDC" w:rsidRPr="00C85483" w:rsidRDefault="00841CDC" w:rsidP="000B7DEF">
      <w:pPr>
        <w:pStyle w:val="Heading2"/>
      </w:pPr>
      <w:bookmarkStart w:id="993" w:name="_Toc42673674"/>
      <w:bookmarkStart w:id="994" w:name="_Toc212541513"/>
      <w:bookmarkStart w:id="995" w:name="_Toc212541901"/>
      <w:bookmarkStart w:id="996" w:name="_Toc212541961"/>
      <w:bookmarkStart w:id="997" w:name="_Toc212542673"/>
      <w:bookmarkStart w:id="998" w:name="_Toc212542759"/>
      <w:r w:rsidRPr="00C85483">
        <w:t>7.3</w:t>
      </w:r>
      <w:r w:rsidRPr="00C85483">
        <w:tab/>
        <w:t>Proof of receipt failure</w:t>
      </w:r>
      <w:bookmarkEnd w:id="993"/>
      <w:bookmarkEnd w:id="994"/>
      <w:bookmarkEnd w:id="995"/>
      <w:bookmarkEnd w:id="996"/>
      <w:bookmarkEnd w:id="997"/>
      <w:bookmarkEnd w:id="998"/>
    </w:p>
    <w:p w14:paraId="483F88BB" w14:textId="77777777" w:rsidR="00841CDC" w:rsidRPr="00C85483" w:rsidRDefault="00841CDC">
      <w:r w:rsidRPr="00C85483">
        <w:t xml:space="preserve">The </w:t>
      </w:r>
      <w:r w:rsidR="00620B40" w:rsidRPr="00C85483">
        <w:t>sending entity</w:t>
      </w:r>
      <w:r w:rsidRPr="00C85483">
        <w:t xml:space="preserve"> shall inform the </w:t>
      </w:r>
      <w:r w:rsidR="00620B40" w:rsidRPr="00C85483">
        <w:t>sending application</w:t>
      </w:r>
      <w:r w:rsidR="000C2F6B" w:rsidRPr="00C85483">
        <w:t xml:space="preserve"> </w:t>
      </w:r>
      <w:r w:rsidRPr="00C85483">
        <w:t xml:space="preserve">of the failure to deliver the </w:t>
      </w:r>
      <w:r w:rsidR="00620B40" w:rsidRPr="00C85483">
        <w:t>application message</w:t>
      </w:r>
      <w:r w:rsidRPr="00C85483">
        <w:t>, indicating the reason for failure.</w:t>
      </w:r>
    </w:p>
    <w:p w14:paraId="486D43E0" w14:textId="77777777" w:rsidR="007C6214" w:rsidRPr="00C85483" w:rsidRDefault="007C6214" w:rsidP="000B7DEF">
      <w:pPr>
        <w:pStyle w:val="Heading1"/>
      </w:pPr>
      <w:bookmarkStart w:id="999" w:name="_Toc42673675"/>
      <w:bookmarkStart w:id="1000" w:name="_Toc212541514"/>
      <w:bookmarkStart w:id="1001" w:name="_Toc212541902"/>
      <w:bookmarkStart w:id="1002" w:name="_Toc212541962"/>
      <w:bookmarkStart w:id="1003" w:name="_Toc212542674"/>
      <w:bookmarkStart w:id="1004" w:name="_Toc212542760"/>
      <w:r w:rsidRPr="00C85483">
        <w:t>8</w:t>
      </w:r>
      <w:r w:rsidRPr="00C85483">
        <w:tab/>
        <w:t>Interfacing to the Transport Layer</w:t>
      </w:r>
      <w:bookmarkEnd w:id="999"/>
      <w:bookmarkEnd w:id="1000"/>
      <w:bookmarkEnd w:id="1001"/>
      <w:bookmarkEnd w:id="1002"/>
      <w:bookmarkEnd w:id="1003"/>
      <w:bookmarkEnd w:id="1004"/>
    </w:p>
    <w:p w14:paraId="22D1CF54" w14:textId="77777777" w:rsidR="007C6214" w:rsidRPr="00C85483" w:rsidRDefault="007C6214" w:rsidP="007C6214">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In addition to network specific transport mechanisms (</w:t>
      </w:r>
      <w:proofErr w:type="gramStart"/>
      <w:r w:rsidRPr="00C85483">
        <w:t>e.g.</w:t>
      </w:r>
      <w:proofErr w:type="gramEnd"/>
      <w:r w:rsidRPr="00C85483">
        <w:t xml:space="preserve"> SMS, USSD), an encapsulation of the secured data to the following mechanism is required:</w:t>
      </w:r>
    </w:p>
    <w:p w14:paraId="660B9305" w14:textId="023FE60B" w:rsidR="007C6214" w:rsidRPr="00C85483" w:rsidRDefault="007C6214" w:rsidP="007C6214">
      <w:pPr>
        <w:pStyle w:val="B1"/>
      </w:pPr>
      <w:r w:rsidRPr="00DB308E">
        <w:t>CAT_TP</w:t>
      </w:r>
      <w:r w:rsidRPr="00C85483">
        <w:t xml:space="preserve"> according to </w:t>
      </w:r>
      <w:ins w:id="1005" w:author="Catherine Lavigne" w:date="2023-05-18T17:43:00Z">
        <w:r w:rsidR="000A1658" w:rsidRPr="00DB308E">
          <w:t>ETSI </w:t>
        </w:r>
      </w:ins>
      <w:r w:rsidR="000A1658" w:rsidRPr="00DB308E">
        <w:t>TS 102 127</w:t>
      </w:r>
      <w:r w:rsidR="006E34B7" w:rsidRPr="00DB308E">
        <w:t xml:space="preserve"> [</w:t>
      </w:r>
      <w:del w:id="1006" w:author="Catherine Lavigne" w:date="2023-05-18T17:43:00Z">
        <w:r w:rsidR="006E34B7" w:rsidRPr="00274EE0">
          <w:fldChar w:fldCharType="begin"/>
        </w:r>
        <w:r w:rsidR="006E34B7" w:rsidRPr="00274EE0">
          <w:delInstrText>REF REF_TS102127</w:delInstrText>
        </w:r>
        <w:r w:rsidR="006E34B7" w:rsidRPr="00274EE0">
          <w:fldChar w:fldCharType="separate"/>
        </w:r>
        <w:r w:rsidR="000B7DEF" w:rsidRPr="00274EE0">
          <w:delText>7</w:delText>
        </w:r>
        <w:r w:rsidR="006E34B7" w:rsidRPr="00274EE0">
          <w:fldChar w:fldCharType="end"/>
        </w:r>
      </w:del>
      <w:ins w:id="1007" w:author="Catherine Lavigne" w:date="2023-05-18T17:43:00Z">
        <w:r w:rsidR="006E34B7" w:rsidRPr="00595913">
          <w:rPr>
            <w:color w:val="0000FF"/>
          </w:rPr>
          <w:fldChar w:fldCharType="begin"/>
        </w:r>
        <w:r w:rsidR="000A1658" w:rsidRPr="00595913">
          <w:rPr>
            <w:color w:val="0000FF"/>
          </w:rPr>
          <w:instrText xml:space="preserve">REF REF_TS102127 \h </w:instrText>
        </w:r>
        <w:r w:rsidR="006E34B7" w:rsidRPr="00595913">
          <w:rPr>
            <w:color w:val="0000FF"/>
          </w:rPr>
        </w:r>
        <w:r w:rsidR="006E34B7" w:rsidRPr="00595913">
          <w:rPr>
            <w:color w:val="0000FF"/>
          </w:rPr>
          <w:fldChar w:fldCharType="separate"/>
        </w:r>
        <w:r w:rsidR="00D074BE">
          <w:rPr>
            <w:noProof/>
          </w:rPr>
          <w:t>6</w:t>
        </w:r>
        <w:r w:rsidR="006E34B7" w:rsidRPr="00595913">
          <w:rPr>
            <w:color w:val="0000FF"/>
          </w:rPr>
          <w:fldChar w:fldCharType="end"/>
        </w:r>
      </w:ins>
      <w:r w:rsidR="006E34B7" w:rsidRPr="00DB308E">
        <w:t>]</w:t>
      </w:r>
      <w:r w:rsidRPr="00C85483">
        <w:t>.</w:t>
      </w:r>
    </w:p>
    <w:p w14:paraId="651407EC" w14:textId="77777777" w:rsidR="00D94B43" w:rsidRPr="00C85483" w:rsidRDefault="00D94B43" w:rsidP="005A2AEA">
      <w:pPr>
        <w:pStyle w:val="Heading1"/>
      </w:pPr>
      <w:bookmarkStart w:id="1008" w:name="_Toc42673676"/>
      <w:bookmarkStart w:id="1009" w:name="_Toc212541515"/>
      <w:bookmarkStart w:id="1010" w:name="_Toc212541903"/>
      <w:bookmarkStart w:id="1011" w:name="_Toc212541963"/>
      <w:bookmarkStart w:id="1012" w:name="_Toc212542675"/>
      <w:bookmarkStart w:id="1013" w:name="_Toc212542761"/>
      <w:r w:rsidRPr="00C85483">
        <w:t>9</w:t>
      </w:r>
      <w:r w:rsidRPr="00C85483">
        <w:tab/>
        <w:t>Remote Application Management over IP</w:t>
      </w:r>
      <w:bookmarkEnd w:id="1008"/>
      <w:bookmarkEnd w:id="1009"/>
      <w:bookmarkEnd w:id="1010"/>
      <w:bookmarkEnd w:id="1011"/>
      <w:bookmarkEnd w:id="1012"/>
      <w:bookmarkEnd w:id="1013"/>
    </w:p>
    <w:p w14:paraId="4C80D228" w14:textId="77777777" w:rsidR="00A472E0" w:rsidRPr="00C85483" w:rsidRDefault="00A472E0" w:rsidP="001B4AC7">
      <w:pPr>
        <w:pStyle w:val="Heading2"/>
        <w:rPr>
          <w:ins w:id="1014" w:author="Catherine Lavigne" w:date="2023-05-18T17:43:00Z"/>
        </w:rPr>
      </w:pPr>
      <w:bookmarkStart w:id="1015" w:name="_Toc42673677"/>
      <w:ins w:id="1016" w:author="Catherine Lavigne" w:date="2023-05-18T17:43:00Z">
        <w:r w:rsidRPr="00C85483">
          <w:t>9.</w:t>
        </w:r>
        <w:r w:rsidR="00FD0932" w:rsidRPr="00C85483">
          <w:t>1</w:t>
        </w:r>
        <w:r w:rsidRPr="00C85483">
          <w:tab/>
        </w:r>
        <w:r w:rsidR="00FD0932" w:rsidRPr="00C85483">
          <w:t>Introduction</w:t>
        </w:r>
        <w:bookmarkEnd w:id="1015"/>
      </w:ins>
    </w:p>
    <w:p w14:paraId="050B382E" w14:textId="6868EFF0" w:rsidR="00D94B43" w:rsidRPr="00C85483" w:rsidRDefault="00D94B43" w:rsidP="005A2AEA">
      <w:r w:rsidRPr="00C85483">
        <w:t xml:space="preserve">A UICC, compliant with </w:t>
      </w:r>
      <w:r w:rsidRPr="00DB308E">
        <w:t xml:space="preserve">ETSI TS 102 483 </w:t>
      </w:r>
      <w:r w:rsidR="004779F8" w:rsidRPr="00DB308E">
        <w:t>[</w:t>
      </w:r>
      <w:del w:id="1017" w:author="Catherine Lavigne" w:date="2023-05-18T17:43:00Z">
        <w:r w:rsidR="004779F8" w:rsidRPr="00274EE0">
          <w:fldChar w:fldCharType="begin"/>
        </w:r>
        <w:r w:rsidR="004779F8" w:rsidRPr="00274EE0">
          <w:delInstrText>REF REF_TS102483</w:delInstrText>
        </w:r>
        <w:r w:rsidR="004779F8" w:rsidRPr="00274EE0">
          <w:fldChar w:fldCharType="separate"/>
        </w:r>
        <w:r w:rsidR="004779F8" w:rsidRPr="00274EE0">
          <w:rPr>
            <w:noProof/>
          </w:rPr>
          <w:delText>8</w:delText>
        </w:r>
        <w:r w:rsidR="004779F8" w:rsidRPr="00274EE0">
          <w:fldChar w:fldCharType="end"/>
        </w:r>
      </w:del>
      <w:ins w:id="1018" w:author="Catherine Lavigne" w:date="2023-05-18T17:43:00Z">
        <w:r w:rsidR="004779F8" w:rsidRPr="00595913">
          <w:rPr>
            <w:color w:val="0000FF"/>
          </w:rPr>
          <w:fldChar w:fldCharType="begin"/>
        </w:r>
        <w:r w:rsidR="000A1658" w:rsidRPr="00595913">
          <w:rPr>
            <w:color w:val="0000FF"/>
          </w:rPr>
          <w:instrText xml:space="preserve">REF REF_TS102483 \h </w:instrText>
        </w:r>
        <w:r w:rsidR="004779F8" w:rsidRPr="00595913">
          <w:rPr>
            <w:color w:val="0000FF"/>
          </w:rPr>
        </w:r>
        <w:r w:rsidR="004779F8" w:rsidRPr="00595913">
          <w:rPr>
            <w:color w:val="0000FF"/>
          </w:rPr>
          <w:fldChar w:fldCharType="separate"/>
        </w:r>
        <w:r w:rsidR="00D074BE">
          <w:rPr>
            <w:noProof/>
          </w:rPr>
          <w:t>7</w:t>
        </w:r>
        <w:r w:rsidR="004779F8" w:rsidRPr="00595913">
          <w:rPr>
            <w:color w:val="0000FF"/>
          </w:rPr>
          <w:fldChar w:fldCharType="end"/>
        </w:r>
      </w:ins>
      <w:r w:rsidR="004779F8" w:rsidRPr="00DB308E">
        <w:t>]</w:t>
      </w:r>
      <w:r w:rsidRPr="00C85483">
        <w:t xml:space="preserve"> describing IP connectivity, may provide application remote management of the UICC over IP.</w:t>
      </w:r>
    </w:p>
    <w:p w14:paraId="1A76E28D" w14:textId="77777777" w:rsidR="00D94B43" w:rsidRPr="00C85483" w:rsidRDefault="00D94B43" w:rsidP="005A2AEA">
      <w:r w:rsidRPr="00C85483">
        <w:t>This feature delivers a management interface that allows a remote entity to manage applications in the UICC through an IP connection to the UICC.</w:t>
      </w:r>
    </w:p>
    <w:p w14:paraId="5DDE0AA5" w14:textId="1CC9B005" w:rsidR="00D94B43" w:rsidRPr="00C85483" w:rsidRDefault="00D94B43" w:rsidP="000B7DEF">
      <w:pPr>
        <w:pStyle w:val="Heading2"/>
      </w:pPr>
      <w:bookmarkStart w:id="1019" w:name="_Toc42673678"/>
      <w:bookmarkStart w:id="1020" w:name="_Toc212541516"/>
      <w:bookmarkStart w:id="1021" w:name="_Toc212541904"/>
      <w:bookmarkStart w:id="1022" w:name="_Toc212541964"/>
      <w:bookmarkStart w:id="1023" w:name="_Toc212542676"/>
      <w:bookmarkStart w:id="1024" w:name="_Toc212542762"/>
      <w:r w:rsidRPr="00C85483">
        <w:t>9.</w:t>
      </w:r>
      <w:del w:id="1025" w:author="Catherine Lavigne" w:date="2023-05-18T17:43:00Z">
        <w:r w:rsidRPr="009E70C5">
          <w:delText>1</w:delText>
        </w:r>
      </w:del>
      <w:ins w:id="1026" w:author="Catherine Lavigne" w:date="2023-05-18T17:43:00Z">
        <w:r w:rsidR="00FD0932" w:rsidRPr="00C85483">
          <w:t>2</w:t>
        </w:r>
      </w:ins>
      <w:r w:rsidRPr="00C85483">
        <w:tab/>
        <w:t>Transport requirement</w:t>
      </w:r>
      <w:bookmarkEnd w:id="1019"/>
      <w:bookmarkEnd w:id="1020"/>
      <w:bookmarkEnd w:id="1021"/>
      <w:bookmarkEnd w:id="1022"/>
      <w:bookmarkEnd w:id="1023"/>
      <w:bookmarkEnd w:id="1024"/>
    </w:p>
    <w:p w14:paraId="2A4B4A76" w14:textId="00727488" w:rsidR="00D94B43" w:rsidRPr="00C85483" w:rsidRDefault="00D94B43" w:rsidP="005A2AEA">
      <w:r w:rsidRPr="00C85483">
        <w:t>It shall be possible for an authorized remote entity to manage UICC applications and application data remotely over IP.</w:t>
      </w:r>
      <w:del w:id="1027" w:author="Catherine Lavigne" w:date="2023-05-18T17:43:00Z">
        <w:r w:rsidRPr="009E70C5">
          <w:delText xml:space="preserve"> </w:delText>
        </w:r>
      </w:del>
    </w:p>
    <w:p w14:paraId="257467A3" w14:textId="77777777" w:rsidR="00D94B43" w:rsidRPr="00C85483" w:rsidRDefault="00D94B43" w:rsidP="005A2AEA">
      <w:r w:rsidRPr="00C85483">
        <w:t>The following entities shall be able to initiate a connection between a remote entity and the UICC:</w:t>
      </w:r>
    </w:p>
    <w:p w14:paraId="7DB898BA" w14:textId="77777777" w:rsidR="00D94B43" w:rsidRPr="00C85483" w:rsidRDefault="00D94B43" w:rsidP="005A2AEA">
      <w:pPr>
        <w:pStyle w:val="B1"/>
      </w:pPr>
      <w:r w:rsidRPr="00C85483">
        <w:t xml:space="preserve">the card </w:t>
      </w:r>
      <w:proofErr w:type="gramStart"/>
      <w:r w:rsidRPr="00C85483">
        <w:t>issuer</w:t>
      </w:r>
      <w:r w:rsidR="00803BA5" w:rsidRPr="00C85483">
        <w:t>;</w:t>
      </w:r>
      <w:proofErr w:type="gramEnd"/>
    </w:p>
    <w:p w14:paraId="2DC80079" w14:textId="41ED282C" w:rsidR="00D94B43" w:rsidRPr="00C85483" w:rsidRDefault="00D94B43" w:rsidP="005A2AEA">
      <w:pPr>
        <w:pStyle w:val="B1"/>
      </w:pPr>
      <w:r w:rsidRPr="00C85483">
        <w:t xml:space="preserve">a third party, if authorized by the card issuer (in the context of Confidential Application requirements mentioned in </w:t>
      </w:r>
      <w:ins w:id="1028" w:author="Catherine Lavigne" w:date="2023-05-18T17:43:00Z">
        <w:r w:rsidR="000A1658" w:rsidRPr="00DB308E">
          <w:t>ETSI </w:t>
        </w:r>
      </w:ins>
      <w:r w:rsidR="000A1658" w:rsidRPr="00DB308E">
        <w:t>TS 102 412</w:t>
      </w:r>
      <w:r w:rsidR="004779F8" w:rsidRPr="00DB308E">
        <w:t xml:space="preserve"> [</w:t>
      </w:r>
      <w:del w:id="1029" w:author="Catherine Lavigne" w:date="2023-05-18T17:43:00Z">
        <w:r w:rsidR="004779F8" w:rsidRPr="00274EE0">
          <w:fldChar w:fldCharType="begin"/>
        </w:r>
        <w:r w:rsidR="004779F8" w:rsidRPr="00274EE0">
          <w:delInstrText>REF REF_TS102412</w:delInstrText>
        </w:r>
        <w:r w:rsidR="004779F8" w:rsidRPr="00274EE0">
          <w:fldChar w:fldCharType="separate"/>
        </w:r>
        <w:r w:rsidR="004779F8" w:rsidRPr="00274EE0">
          <w:rPr>
            <w:noProof/>
          </w:rPr>
          <w:delText>9</w:delText>
        </w:r>
        <w:r w:rsidR="004779F8" w:rsidRPr="00274EE0">
          <w:fldChar w:fldCharType="end"/>
        </w:r>
        <w:r w:rsidR="004779F8" w:rsidRPr="00274EE0">
          <w:delText>]</w:delText>
        </w:r>
        <w:r w:rsidR="00803BA5">
          <w:delText>);</w:delText>
        </w:r>
      </w:del>
      <w:ins w:id="1030" w:author="Catherine Lavigne" w:date="2023-05-18T17:43:00Z">
        <w:r w:rsidR="004779F8" w:rsidRPr="00595913">
          <w:rPr>
            <w:color w:val="0000FF"/>
          </w:rPr>
          <w:fldChar w:fldCharType="begin"/>
        </w:r>
        <w:r w:rsidR="000A1658" w:rsidRPr="00595913">
          <w:rPr>
            <w:color w:val="0000FF"/>
          </w:rPr>
          <w:instrText xml:space="preserve">REF REF_TS102412 \h </w:instrText>
        </w:r>
        <w:r w:rsidR="004779F8" w:rsidRPr="00595913">
          <w:rPr>
            <w:color w:val="0000FF"/>
          </w:rPr>
        </w:r>
        <w:r w:rsidR="004779F8" w:rsidRPr="00595913">
          <w:rPr>
            <w:color w:val="0000FF"/>
          </w:rPr>
          <w:fldChar w:fldCharType="separate"/>
        </w:r>
        <w:r w:rsidR="00D074BE">
          <w:rPr>
            <w:noProof/>
          </w:rPr>
          <w:t>8</w:t>
        </w:r>
        <w:r w:rsidR="004779F8" w:rsidRPr="00595913">
          <w:rPr>
            <w:color w:val="0000FF"/>
          </w:rPr>
          <w:fldChar w:fldCharType="end"/>
        </w:r>
        <w:r w:rsidR="004779F8" w:rsidRPr="00DB308E">
          <w:t>]</w:t>
        </w:r>
        <w:r w:rsidR="00803BA5" w:rsidRPr="00C85483">
          <w:t>);</w:t>
        </w:r>
        <w:r w:rsidR="002649C8">
          <w:t xml:space="preserve"> or</w:t>
        </w:r>
      </w:ins>
    </w:p>
    <w:p w14:paraId="6CC6E0D2" w14:textId="422B049D" w:rsidR="00D94B43" w:rsidRPr="00C85483" w:rsidRDefault="00D94B43" w:rsidP="00803BA5">
      <w:pPr>
        <w:pStyle w:val="B1"/>
      </w:pPr>
      <w:del w:id="1031" w:author="Catherine Lavigne" w:date="2023-05-18T17:43:00Z">
        <w:r w:rsidRPr="009E70C5">
          <w:delText xml:space="preserve">or </w:delText>
        </w:r>
      </w:del>
      <w:r w:rsidRPr="00C85483">
        <w:t>an application residing in the UICC, if authorized by the card issuer.</w:t>
      </w:r>
    </w:p>
    <w:p w14:paraId="24ABC157" w14:textId="77777777" w:rsidR="00D94B43" w:rsidRPr="00C85483" w:rsidRDefault="00D94B43" w:rsidP="00803BA5">
      <w:r w:rsidRPr="00C85483">
        <w:lastRenderedPageBreak/>
        <w:t>The transport layer shall ensure reliability of the transport layer, providing retry policy and failure report.</w:t>
      </w:r>
    </w:p>
    <w:p w14:paraId="6C24F38E" w14:textId="075CDE2B" w:rsidR="00D94B43" w:rsidRPr="00C85483" w:rsidRDefault="00D94B43" w:rsidP="000B7DEF">
      <w:pPr>
        <w:pStyle w:val="Heading2"/>
      </w:pPr>
      <w:bookmarkStart w:id="1032" w:name="_Toc42673679"/>
      <w:bookmarkStart w:id="1033" w:name="_Toc212541517"/>
      <w:bookmarkStart w:id="1034" w:name="_Toc212541905"/>
      <w:bookmarkStart w:id="1035" w:name="_Toc212541965"/>
      <w:bookmarkStart w:id="1036" w:name="_Toc212542677"/>
      <w:bookmarkStart w:id="1037" w:name="_Toc212542763"/>
      <w:r w:rsidRPr="00C85483">
        <w:t>9.</w:t>
      </w:r>
      <w:del w:id="1038" w:author="Catherine Lavigne" w:date="2023-05-18T17:43:00Z">
        <w:r w:rsidRPr="009E70C5">
          <w:delText>2</w:delText>
        </w:r>
      </w:del>
      <w:ins w:id="1039" w:author="Catherine Lavigne" w:date="2023-05-18T17:43:00Z">
        <w:r w:rsidR="00FD0932" w:rsidRPr="00C85483">
          <w:t>3</w:t>
        </w:r>
      </w:ins>
      <w:r w:rsidRPr="00C85483">
        <w:tab/>
        <w:t>Functions requirements</w:t>
      </w:r>
      <w:bookmarkEnd w:id="1032"/>
      <w:bookmarkEnd w:id="1033"/>
      <w:bookmarkEnd w:id="1034"/>
      <w:bookmarkEnd w:id="1035"/>
      <w:bookmarkEnd w:id="1036"/>
      <w:bookmarkEnd w:id="1037"/>
    </w:p>
    <w:p w14:paraId="60A07D54" w14:textId="77777777" w:rsidR="00D94B43" w:rsidRPr="00C85483" w:rsidRDefault="00D94B43" w:rsidP="00D94B43">
      <w:r w:rsidRPr="00C85483">
        <w:t xml:space="preserve">The following functions shall be described: </w:t>
      </w:r>
    </w:p>
    <w:p w14:paraId="07F4EB57" w14:textId="77777777" w:rsidR="00D94B43" w:rsidRPr="00C85483" w:rsidRDefault="00D94B43" w:rsidP="00803BA5">
      <w:pPr>
        <w:pStyle w:val="B1"/>
      </w:pPr>
      <w:r w:rsidRPr="00C85483">
        <w:t xml:space="preserve">initiating the connection between the remote entity and the </w:t>
      </w:r>
      <w:proofErr w:type="gramStart"/>
      <w:r w:rsidRPr="00C85483">
        <w:t>UICC;</w:t>
      </w:r>
      <w:proofErr w:type="gramEnd"/>
    </w:p>
    <w:p w14:paraId="59F52AB1" w14:textId="77777777" w:rsidR="00D94B43" w:rsidRPr="00C85483" w:rsidRDefault="00D94B43" w:rsidP="00803BA5">
      <w:pPr>
        <w:pStyle w:val="B1"/>
        <w:rPr>
          <w:rFonts w:eastAsia="MS Mincho"/>
          <w:lang w:eastAsia="ja-JP"/>
        </w:rPr>
      </w:pPr>
      <w:r w:rsidRPr="00C85483">
        <w:t xml:space="preserve">loading, activation and deletion of all types of existing </w:t>
      </w:r>
      <w:r w:rsidRPr="00C85483">
        <w:rPr>
          <w:rFonts w:eastAsia="MS Mincho"/>
          <w:lang w:eastAsia="ja-JP"/>
        </w:rPr>
        <w:t>applications (applet, web-application, servlet) and application resources (static pages</w:t>
      </w:r>
      <w:r w:rsidR="00BB0F70" w:rsidRPr="00C85483">
        <w:rPr>
          <w:rFonts w:eastAsia="MS Mincho"/>
          <w:lang w:eastAsia="ja-JP"/>
        </w:rPr>
        <w:t>,</w:t>
      </w:r>
      <w:r w:rsidR="00803BA5" w:rsidRPr="00C85483">
        <w:rPr>
          <w:rFonts w:eastAsia="MS Mincho"/>
          <w:lang w:eastAsia="ja-JP"/>
        </w:rPr>
        <w:t xml:space="preserve"> etc.</w:t>
      </w:r>
      <w:proofErr w:type="gramStart"/>
      <w:r w:rsidRPr="00C85483">
        <w:rPr>
          <w:rFonts w:eastAsia="MS Mincho"/>
          <w:lang w:eastAsia="ja-JP"/>
        </w:rPr>
        <w:t>);</w:t>
      </w:r>
      <w:proofErr w:type="gramEnd"/>
    </w:p>
    <w:p w14:paraId="2D73AA15" w14:textId="77777777" w:rsidR="00D94B43" w:rsidRPr="00C85483" w:rsidRDefault="00D94B43" w:rsidP="00803BA5">
      <w:pPr>
        <w:pStyle w:val="B1"/>
        <w:rPr>
          <w:rFonts w:eastAsia="MS Mincho"/>
          <w:lang w:eastAsia="ja-JP"/>
        </w:rPr>
      </w:pPr>
      <w:r w:rsidRPr="00C85483">
        <w:t xml:space="preserve">updating of provisioned security data (such as keys dedicated to application management) in a secure </w:t>
      </w:r>
      <w:proofErr w:type="gramStart"/>
      <w:r w:rsidRPr="00C85483">
        <w:t>way;</w:t>
      </w:r>
      <w:proofErr w:type="gramEnd"/>
    </w:p>
    <w:p w14:paraId="4950C30B" w14:textId="77777777" w:rsidR="00D94B43" w:rsidRPr="00C85483" w:rsidRDefault="00D94B43" w:rsidP="00803BA5">
      <w:pPr>
        <w:pStyle w:val="B1"/>
      </w:pPr>
      <w:r w:rsidRPr="00C85483">
        <w:t>diagnosis function such as retrieving the list of applications in the card and the list and amount of memory areas available</w:t>
      </w:r>
      <w:r w:rsidR="00803BA5" w:rsidRPr="00C85483">
        <w:t>.</w:t>
      </w:r>
    </w:p>
    <w:p w14:paraId="3A57478D" w14:textId="10C3D703" w:rsidR="00D94B43" w:rsidRPr="00C85483" w:rsidRDefault="00D94B43" w:rsidP="00803BA5">
      <w:r w:rsidRPr="00C85483">
        <w:t>It shall be possible to reuse existing IP connection between the remote entity and the UICC.</w:t>
      </w:r>
      <w:del w:id="1040" w:author="Catherine Lavigne" w:date="2023-05-18T17:43:00Z">
        <w:r w:rsidRPr="009E70C5">
          <w:delText xml:space="preserve"> </w:delText>
        </w:r>
      </w:del>
    </w:p>
    <w:p w14:paraId="4160BBCC" w14:textId="441C5B31" w:rsidR="00D94B43" w:rsidRPr="00C85483" w:rsidRDefault="00D94B43" w:rsidP="00803BA5">
      <w:r w:rsidRPr="00C85483">
        <w:t>The formatting of the message shall be independent of the APDU coding.</w:t>
      </w:r>
      <w:del w:id="1041" w:author="Catherine Lavigne" w:date="2023-05-18T17:43:00Z">
        <w:r w:rsidRPr="009E70C5">
          <w:delText xml:space="preserve"> </w:delText>
        </w:r>
      </w:del>
    </w:p>
    <w:p w14:paraId="37115734" w14:textId="0EE33D1F" w:rsidR="00D94B43" w:rsidRPr="00C85483" w:rsidRDefault="00D94B43" w:rsidP="000B7DEF">
      <w:pPr>
        <w:pStyle w:val="Heading2"/>
      </w:pPr>
      <w:bookmarkStart w:id="1042" w:name="_Toc42673680"/>
      <w:bookmarkStart w:id="1043" w:name="_Toc212541518"/>
      <w:bookmarkStart w:id="1044" w:name="_Toc212541906"/>
      <w:bookmarkStart w:id="1045" w:name="_Toc212541966"/>
      <w:bookmarkStart w:id="1046" w:name="_Toc212542678"/>
      <w:bookmarkStart w:id="1047" w:name="_Toc212542764"/>
      <w:r w:rsidRPr="00C85483">
        <w:t>9.</w:t>
      </w:r>
      <w:del w:id="1048" w:author="Catherine Lavigne" w:date="2023-05-18T17:43:00Z">
        <w:r w:rsidRPr="009E70C5">
          <w:delText>3</w:delText>
        </w:r>
      </w:del>
      <w:ins w:id="1049" w:author="Catherine Lavigne" w:date="2023-05-18T17:43:00Z">
        <w:r w:rsidR="00FD0932" w:rsidRPr="00C85483">
          <w:t>4</w:t>
        </w:r>
      </w:ins>
      <w:r w:rsidRPr="00C85483">
        <w:tab/>
        <w:t>Security requirements</w:t>
      </w:r>
      <w:bookmarkEnd w:id="1042"/>
      <w:bookmarkEnd w:id="1043"/>
      <w:bookmarkEnd w:id="1044"/>
      <w:bookmarkEnd w:id="1045"/>
      <w:bookmarkEnd w:id="1046"/>
      <w:bookmarkEnd w:id="1047"/>
    </w:p>
    <w:p w14:paraId="2F4B346B" w14:textId="77777777" w:rsidR="00D94B43" w:rsidRPr="00C85483" w:rsidRDefault="00D94B43" w:rsidP="00D94B43">
      <w:pPr>
        <w:rPr>
          <w:rFonts w:cs="Arial"/>
        </w:rPr>
      </w:pPr>
      <w:r w:rsidRPr="00C85483">
        <w:rPr>
          <w:rFonts w:cs="Arial"/>
        </w:rPr>
        <w:t>Security mechanisms shall provide:</w:t>
      </w:r>
    </w:p>
    <w:p w14:paraId="7326AE21" w14:textId="77777777" w:rsidR="00D94B43" w:rsidRPr="00C85483" w:rsidRDefault="00D94B43" w:rsidP="00803BA5">
      <w:pPr>
        <w:pStyle w:val="B1"/>
      </w:pPr>
      <w:r w:rsidRPr="00C85483">
        <w:t xml:space="preserve">mutual authentication between the UICC and the remote </w:t>
      </w:r>
      <w:proofErr w:type="gramStart"/>
      <w:r w:rsidRPr="00C85483">
        <w:t>entity</w:t>
      </w:r>
      <w:r w:rsidR="00803BA5" w:rsidRPr="00C85483">
        <w:t>;</w:t>
      </w:r>
      <w:proofErr w:type="gramEnd"/>
    </w:p>
    <w:p w14:paraId="2DF33036" w14:textId="77777777" w:rsidR="00D94B43" w:rsidRPr="00C85483" w:rsidRDefault="00D94B43" w:rsidP="00803BA5">
      <w:pPr>
        <w:pStyle w:val="B1"/>
      </w:pPr>
      <w:r w:rsidRPr="00C85483">
        <w:t xml:space="preserve">message </w:t>
      </w:r>
      <w:proofErr w:type="gramStart"/>
      <w:r w:rsidRPr="00C85483">
        <w:t>confidentiality</w:t>
      </w:r>
      <w:r w:rsidR="00803BA5" w:rsidRPr="00C85483">
        <w:t>;</w:t>
      </w:r>
      <w:proofErr w:type="gramEnd"/>
    </w:p>
    <w:p w14:paraId="658D43C8" w14:textId="77777777" w:rsidR="00D94B43" w:rsidRPr="00C85483" w:rsidRDefault="00D94B43" w:rsidP="00803BA5">
      <w:pPr>
        <w:pStyle w:val="B1"/>
      </w:pPr>
      <w:r w:rsidRPr="00C85483">
        <w:t xml:space="preserve">message </w:t>
      </w:r>
      <w:proofErr w:type="gramStart"/>
      <w:r w:rsidRPr="00C85483">
        <w:t>integrity</w:t>
      </w:r>
      <w:r w:rsidR="00803BA5" w:rsidRPr="00C85483">
        <w:t>;</w:t>
      </w:r>
      <w:proofErr w:type="gramEnd"/>
    </w:p>
    <w:p w14:paraId="776E4A63" w14:textId="77777777" w:rsidR="00D94B43" w:rsidRPr="00C85483" w:rsidRDefault="00803BA5" w:rsidP="00803BA5">
      <w:pPr>
        <w:pStyle w:val="B1"/>
      </w:pPr>
      <w:r w:rsidRPr="00C85483">
        <w:t>anti-replay attack protection.</w:t>
      </w:r>
    </w:p>
    <w:p w14:paraId="5D28A608" w14:textId="3EAC8B54" w:rsidR="00D94B43" w:rsidRPr="00C85483" w:rsidRDefault="00D94B43" w:rsidP="00803BA5">
      <w:r w:rsidRPr="00C85483">
        <w:t>The security shall be extensible as required.</w:t>
      </w:r>
      <w:del w:id="1050" w:author="Catherine Lavigne" w:date="2023-05-18T17:43:00Z">
        <w:r w:rsidRPr="009E70C5">
          <w:delText xml:space="preserve"> </w:delText>
        </w:r>
      </w:del>
    </w:p>
    <w:p w14:paraId="7B767AA9" w14:textId="77777777" w:rsidR="00D94B43" w:rsidRPr="00C85483" w:rsidRDefault="00D94B43" w:rsidP="00803BA5">
      <w:r w:rsidRPr="00C85483">
        <w:t xml:space="preserve">Indication of proprietary security mechanism and key agreement shall be possible. </w:t>
      </w:r>
    </w:p>
    <w:p w14:paraId="0B4CABF8" w14:textId="77777777" w:rsidR="00D94B43" w:rsidRPr="00C85483" w:rsidRDefault="00D94B43" w:rsidP="00803BA5">
      <w:r w:rsidRPr="00C85483">
        <w:t>Several key sets and algorithms shall be available for the different parties managing this transport la</w:t>
      </w:r>
      <w:r w:rsidR="00803BA5" w:rsidRPr="00C85483">
        <w:t>yer (card issuer, third party</w:t>
      </w:r>
      <w:ins w:id="1051" w:author="Catherine Lavigne" w:date="2023-05-18T17:43:00Z">
        <w:r w:rsidR="00880E6B" w:rsidRPr="00C85483">
          <w:t>,</w:t>
        </w:r>
      </w:ins>
      <w:r w:rsidR="00803BA5" w:rsidRPr="00C85483">
        <w:t xml:space="preserve"> etc.)</w:t>
      </w:r>
      <w:r w:rsidRPr="00C85483">
        <w:t>.</w:t>
      </w:r>
    </w:p>
    <w:p w14:paraId="176E0544" w14:textId="77777777" w:rsidR="00D94B43" w:rsidRPr="00C85483" w:rsidRDefault="00D94B43" w:rsidP="00803BA5">
      <w:r w:rsidRPr="00C85483">
        <w:t>Once a connection has been open allowing application remote management, it shall be up to application in the UICC involved in the initiating the transport layer to check the security of the message, before forwarding the message to the receiving application.</w:t>
      </w:r>
    </w:p>
    <w:p w14:paraId="72CCAFB5" w14:textId="7C69F0C6" w:rsidR="00D94B43" w:rsidRPr="00C85483" w:rsidRDefault="00D94B43" w:rsidP="004779F8">
      <w:pPr>
        <w:pStyle w:val="Heading2"/>
      </w:pPr>
      <w:bookmarkStart w:id="1052" w:name="_Toc42673681"/>
      <w:bookmarkStart w:id="1053" w:name="_Toc212541519"/>
      <w:bookmarkStart w:id="1054" w:name="_Toc212541907"/>
      <w:bookmarkStart w:id="1055" w:name="_Toc212541967"/>
      <w:bookmarkStart w:id="1056" w:name="_Toc212542679"/>
      <w:bookmarkStart w:id="1057" w:name="_Toc212542765"/>
      <w:r w:rsidRPr="00C85483">
        <w:t>9.</w:t>
      </w:r>
      <w:del w:id="1058" w:author="Catherine Lavigne" w:date="2023-05-18T17:43:00Z">
        <w:r w:rsidR="004779F8">
          <w:delText>4</w:delText>
        </w:r>
      </w:del>
      <w:ins w:id="1059" w:author="Catherine Lavigne" w:date="2023-05-18T17:43:00Z">
        <w:r w:rsidR="00FD0932" w:rsidRPr="00C85483">
          <w:t>5</w:t>
        </w:r>
      </w:ins>
      <w:r w:rsidRPr="00C85483">
        <w:tab/>
        <w:t>Backward compatibility requirements</w:t>
      </w:r>
      <w:bookmarkEnd w:id="1052"/>
      <w:bookmarkEnd w:id="1053"/>
      <w:bookmarkEnd w:id="1054"/>
      <w:bookmarkEnd w:id="1055"/>
      <w:bookmarkEnd w:id="1056"/>
      <w:bookmarkEnd w:id="1057"/>
    </w:p>
    <w:p w14:paraId="317DA0D3" w14:textId="77777777" w:rsidR="00D94B43" w:rsidRPr="00C85483" w:rsidRDefault="00D94B43" w:rsidP="00D94B43">
      <w:r w:rsidRPr="00C85483">
        <w:t>There shall be a mechanism to reuse legacy Remote Management commands over this new mechanism.</w:t>
      </w:r>
    </w:p>
    <w:p w14:paraId="3B8F920C" w14:textId="7067F1EC" w:rsidR="00841CDC" w:rsidRPr="00C85483" w:rsidRDefault="00841CDC" w:rsidP="000B7DEF">
      <w:pPr>
        <w:pStyle w:val="Heading8"/>
      </w:pPr>
      <w:r w:rsidRPr="00C85483">
        <w:br w:type="page"/>
      </w:r>
      <w:bookmarkStart w:id="1060" w:name="_Toc42673682"/>
      <w:bookmarkStart w:id="1061" w:name="_Toc212541520"/>
      <w:bookmarkStart w:id="1062" w:name="_Toc212541908"/>
      <w:bookmarkStart w:id="1063" w:name="_Toc212541968"/>
      <w:bookmarkStart w:id="1064" w:name="_Toc212542680"/>
      <w:bookmarkStart w:id="1065" w:name="_Toc212542766"/>
      <w:r w:rsidRPr="00C85483">
        <w:lastRenderedPageBreak/>
        <w:t>Annex A (informative</w:t>
      </w:r>
      <w:r w:rsidR="00000226" w:rsidRPr="00C85483">
        <w:t>):</w:t>
      </w:r>
      <w:r w:rsidR="00000226" w:rsidRPr="00C85483">
        <w:br/>
      </w:r>
      <w:r w:rsidR="00701924" w:rsidRPr="00C85483">
        <w:t>Change h</w:t>
      </w:r>
      <w:r w:rsidRPr="00C85483">
        <w:t>istory</w:t>
      </w:r>
      <w:bookmarkEnd w:id="1060"/>
      <w:bookmarkEnd w:id="1061"/>
      <w:bookmarkEnd w:id="1062"/>
      <w:bookmarkEnd w:id="1063"/>
      <w:bookmarkEnd w:id="1064"/>
      <w:bookmarkEnd w:id="1065"/>
    </w:p>
    <w:p w14:paraId="0DE2B692" w14:textId="77777777" w:rsidR="00841CDC" w:rsidRPr="00C85483" w:rsidRDefault="00841CDC">
      <w:r w:rsidRPr="00C85483">
        <w:t>This annex lists all changes made to the present document.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1066" w:author="Catherine Lavigne" w:date="2023-05-18T17:4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00"/>
        <w:gridCol w:w="900"/>
        <w:gridCol w:w="1411"/>
        <w:gridCol w:w="4118"/>
        <w:gridCol w:w="706"/>
        <w:gridCol w:w="711"/>
        <w:tblGridChange w:id="1067">
          <w:tblGrid>
            <w:gridCol w:w="36"/>
            <w:gridCol w:w="800"/>
            <w:gridCol w:w="900"/>
            <w:gridCol w:w="1411"/>
            <w:gridCol w:w="4118"/>
            <w:gridCol w:w="706"/>
            <w:gridCol w:w="531"/>
            <w:gridCol w:w="180"/>
          </w:tblGrid>
        </w:tblGridChange>
      </w:tblGrid>
      <w:tr w:rsidR="00385384" w:rsidRPr="00C85483" w14:paraId="2B54B4A0" w14:textId="77777777" w:rsidTr="00385384">
        <w:tblPrEx>
          <w:tblPrExChange w:id="1068" w:author="Catherine Lavigne" w:date="2023-05-18T17:43:00Z">
            <w:tblPrEx>
              <w:tblCellMar>
                <w:top w:w="0" w:type="dxa"/>
                <w:bottom w:w="0" w:type="dxa"/>
              </w:tblCellMar>
            </w:tblPrEx>
          </w:tblPrExChange>
        </w:tblPrEx>
        <w:trPr>
          <w:cantSplit/>
          <w:jc w:val="center"/>
          <w:trPrChange w:id="1069" w:author="Catherine Lavigne" w:date="2023-05-18T17:43:00Z">
            <w:trPr>
              <w:gridAfter w:val="0"/>
              <w:cantSplit/>
              <w:jc w:val="center"/>
            </w:trPr>
          </w:trPrChange>
        </w:trPr>
        <w:tc>
          <w:tcPr>
            <w:tcW w:w="8646" w:type="dxa"/>
            <w:gridSpan w:val="6"/>
            <w:tcBorders>
              <w:bottom w:val="nil"/>
            </w:tcBorders>
            <w:shd w:val="solid" w:color="FFFFFF" w:fill="auto"/>
            <w:tcPrChange w:id="1070" w:author="Catherine Lavigne" w:date="2023-05-18T17:43:00Z">
              <w:tcPr>
                <w:tcW w:w="8502" w:type="dxa"/>
                <w:gridSpan w:val="7"/>
                <w:tcBorders>
                  <w:bottom w:val="nil"/>
                </w:tcBorders>
                <w:shd w:val="solid" w:color="FFFFFF" w:fill="auto"/>
              </w:tcPr>
            </w:tcPrChange>
          </w:tcPr>
          <w:p w14:paraId="4D82BB35" w14:textId="77777777" w:rsidR="00385384" w:rsidRPr="00C85483" w:rsidRDefault="00385384" w:rsidP="00275D67">
            <w:pPr>
              <w:pStyle w:val="TAH"/>
            </w:pPr>
            <w:r w:rsidRPr="00C85483">
              <w:t>History Table</w:t>
            </w:r>
          </w:p>
        </w:tc>
      </w:tr>
      <w:tr w:rsidR="002B6695" w:rsidRPr="00C85483" w14:paraId="66655DC4" w14:textId="77777777" w:rsidTr="00B477DB">
        <w:trPr>
          <w:jc w:val="center"/>
        </w:trPr>
        <w:tc>
          <w:tcPr>
            <w:tcW w:w="800" w:type="dxa"/>
            <w:shd w:val="pct10" w:color="auto" w:fill="FFFFFF"/>
          </w:tcPr>
          <w:p w14:paraId="6BA225D4" w14:textId="77777777" w:rsidR="00385384" w:rsidRPr="00C85483" w:rsidRDefault="00385384" w:rsidP="00275D67">
            <w:pPr>
              <w:pStyle w:val="TAH"/>
              <w:rPr>
                <w:sz w:val="16"/>
              </w:rPr>
            </w:pPr>
            <w:r w:rsidRPr="00C85483">
              <w:rPr>
                <w:sz w:val="16"/>
              </w:rPr>
              <w:t>Date</w:t>
            </w:r>
          </w:p>
        </w:tc>
        <w:tc>
          <w:tcPr>
            <w:tcW w:w="900" w:type="dxa"/>
            <w:shd w:val="pct10" w:color="auto" w:fill="FFFFFF"/>
          </w:tcPr>
          <w:p w14:paraId="46922FB3" w14:textId="77777777" w:rsidR="00385384" w:rsidRPr="00C85483" w:rsidRDefault="00385384" w:rsidP="00275D67">
            <w:pPr>
              <w:pStyle w:val="TAH"/>
              <w:rPr>
                <w:sz w:val="16"/>
              </w:rPr>
            </w:pPr>
            <w:r w:rsidRPr="00C85483">
              <w:rPr>
                <w:sz w:val="16"/>
              </w:rPr>
              <w:t>Meeting</w:t>
            </w:r>
          </w:p>
        </w:tc>
        <w:tc>
          <w:tcPr>
            <w:tcW w:w="1411" w:type="dxa"/>
            <w:shd w:val="pct10" w:color="auto" w:fill="FFFFFF"/>
          </w:tcPr>
          <w:p w14:paraId="713CBF44" w14:textId="77777777" w:rsidR="00385384" w:rsidRPr="00C85483" w:rsidRDefault="00385384" w:rsidP="00275D67">
            <w:pPr>
              <w:pStyle w:val="TAH"/>
              <w:rPr>
                <w:sz w:val="16"/>
              </w:rPr>
            </w:pPr>
            <w:proofErr w:type="spellStart"/>
            <w:r w:rsidRPr="00C85483">
              <w:rPr>
                <w:sz w:val="16"/>
              </w:rPr>
              <w:t>Tdoc</w:t>
            </w:r>
            <w:proofErr w:type="spellEnd"/>
          </w:p>
        </w:tc>
        <w:tc>
          <w:tcPr>
            <w:tcW w:w="4118" w:type="dxa"/>
            <w:shd w:val="pct10" w:color="auto" w:fill="FFFFFF"/>
          </w:tcPr>
          <w:p w14:paraId="42827A5B" w14:textId="77777777" w:rsidR="00385384" w:rsidRPr="00C85483" w:rsidRDefault="00385384" w:rsidP="00275D67">
            <w:pPr>
              <w:pStyle w:val="TAH"/>
              <w:rPr>
                <w:sz w:val="16"/>
              </w:rPr>
            </w:pPr>
            <w:r w:rsidRPr="00C85483">
              <w:rPr>
                <w:sz w:val="16"/>
              </w:rPr>
              <w:t>Changes</w:t>
            </w:r>
          </w:p>
        </w:tc>
        <w:tc>
          <w:tcPr>
            <w:tcW w:w="706" w:type="dxa"/>
            <w:shd w:val="pct10" w:color="auto" w:fill="FFFFFF"/>
          </w:tcPr>
          <w:p w14:paraId="229CC935" w14:textId="77777777" w:rsidR="00385384" w:rsidRPr="00C85483" w:rsidRDefault="00385384" w:rsidP="00275D67">
            <w:pPr>
              <w:pStyle w:val="TAH"/>
              <w:rPr>
                <w:sz w:val="16"/>
              </w:rPr>
            </w:pPr>
            <w:r w:rsidRPr="00C85483">
              <w:rPr>
                <w:sz w:val="16"/>
              </w:rPr>
              <w:t>Old</w:t>
            </w:r>
          </w:p>
        </w:tc>
        <w:tc>
          <w:tcPr>
            <w:tcW w:w="711" w:type="dxa"/>
            <w:shd w:val="pct10" w:color="auto" w:fill="FFFFFF"/>
          </w:tcPr>
          <w:p w14:paraId="73DFA90D" w14:textId="77777777" w:rsidR="00385384" w:rsidRPr="00C85483" w:rsidRDefault="00385384" w:rsidP="00275D67">
            <w:pPr>
              <w:pStyle w:val="TAH"/>
              <w:rPr>
                <w:sz w:val="16"/>
              </w:rPr>
            </w:pPr>
            <w:r w:rsidRPr="00C85483">
              <w:rPr>
                <w:sz w:val="16"/>
              </w:rPr>
              <w:t>New</w:t>
            </w:r>
          </w:p>
        </w:tc>
      </w:tr>
      <w:tr w:rsidR="002B6695" w:rsidRPr="00C85483" w14:paraId="4BBDF701" w14:textId="77777777" w:rsidTr="00B477DB">
        <w:trPr>
          <w:jc w:val="center"/>
        </w:trPr>
        <w:tc>
          <w:tcPr>
            <w:tcW w:w="800" w:type="dxa"/>
            <w:tcBorders>
              <w:bottom w:val="nil"/>
            </w:tcBorders>
            <w:shd w:val="solid" w:color="FFFFFF" w:fill="auto"/>
          </w:tcPr>
          <w:p w14:paraId="59CB26C1" w14:textId="77777777" w:rsidR="00385384" w:rsidRPr="00C85483" w:rsidRDefault="00385384" w:rsidP="00275D67">
            <w:pPr>
              <w:pStyle w:val="TAL"/>
              <w:rPr>
                <w:sz w:val="16"/>
              </w:rPr>
            </w:pPr>
            <w:r w:rsidRPr="00C85483">
              <w:rPr>
                <w:sz w:val="16"/>
              </w:rPr>
              <w:t>2002</w:t>
            </w:r>
            <w:r w:rsidRPr="00C85483">
              <w:rPr>
                <w:sz w:val="16"/>
              </w:rPr>
              <w:noBreakHyphen/>
              <w:t>03</w:t>
            </w:r>
          </w:p>
        </w:tc>
        <w:tc>
          <w:tcPr>
            <w:tcW w:w="900" w:type="dxa"/>
            <w:tcBorders>
              <w:bottom w:val="nil"/>
            </w:tcBorders>
            <w:shd w:val="solid" w:color="FFFFFF" w:fill="auto"/>
          </w:tcPr>
          <w:p w14:paraId="619AB24C" w14:textId="77777777" w:rsidR="00385384" w:rsidRPr="00C85483" w:rsidRDefault="00385384" w:rsidP="00275D67">
            <w:pPr>
              <w:pStyle w:val="TAL"/>
              <w:rPr>
                <w:sz w:val="16"/>
              </w:rPr>
            </w:pPr>
            <w:r w:rsidRPr="00C85483">
              <w:rPr>
                <w:sz w:val="16"/>
              </w:rPr>
              <w:t>SCP#9</w:t>
            </w:r>
          </w:p>
        </w:tc>
        <w:tc>
          <w:tcPr>
            <w:tcW w:w="1411" w:type="dxa"/>
            <w:tcBorders>
              <w:bottom w:val="nil"/>
            </w:tcBorders>
            <w:shd w:val="solid" w:color="FFFFFF" w:fill="auto"/>
          </w:tcPr>
          <w:p w14:paraId="06B6F4F0" w14:textId="77777777" w:rsidR="00385384" w:rsidRPr="00C85483" w:rsidRDefault="00385384" w:rsidP="00275D67">
            <w:pPr>
              <w:pStyle w:val="TAL"/>
              <w:rPr>
                <w:sz w:val="16"/>
              </w:rPr>
            </w:pPr>
            <w:r w:rsidRPr="00C85483">
              <w:rPr>
                <w:sz w:val="16"/>
              </w:rPr>
              <w:t>SCP</w:t>
            </w:r>
            <w:r w:rsidRPr="00C85483">
              <w:rPr>
                <w:sz w:val="16"/>
              </w:rPr>
              <w:noBreakHyphen/>
              <w:t>020055</w:t>
            </w:r>
          </w:p>
        </w:tc>
        <w:tc>
          <w:tcPr>
            <w:tcW w:w="4118" w:type="dxa"/>
            <w:tcBorders>
              <w:bottom w:val="nil"/>
            </w:tcBorders>
            <w:shd w:val="solid" w:color="FFFFFF" w:fill="auto"/>
          </w:tcPr>
          <w:p w14:paraId="33DF612C" w14:textId="77777777" w:rsidR="00385384" w:rsidRPr="00C85483" w:rsidRDefault="00385384" w:rsidP="00275D67">
            <w:pPr>
              <w:pStyle w:val="TAL"/>
              <w:rPr>
                <w:sz w:val="16"/>
              </w:rPr>
            </w:pPr>
            <w:r w:rsidRPr="00C85483">
              <w:rPr>
                <w:sz w:val="16"/>
              </w:rPr>
              <w:t xml:space="preserve">Editorial changes after discussion at SCP#9. This version has been sent to the ETSI secretariat for publication in March 2002 as </w:t>
            </w:r>
            <w:ins w:id="1071" w:author="Catherine Lavigne" w:date="2023-05-18T17:43:00Z">
              <w:r w:rsidR="002F11AB" w:rsidRPr="00DB308E">
                <w:rPr>
                  <w:sz w:val="16"/>
                </w:rPr>
                <w:t>ETSI </w:t>
              </w:r>
            </w:ins>
            <w:r w:rsidR="002F11AB" w:rsidRPr="00DB308E">
              <w:rPr>
                <w:sz w:val="16"/>
              </w:rPr>
              <w:t>TS 102 224</w:t>
            </w:r>
            <w:r w:rsidRPr="00C85483">
              <w:rPr>
                <w:sz w:val="16"/>
              </w:rPr>
              <w:t xml:space="preserve"> V6.0.0. No technical changes compared to V2.0.0</w:t>
            </w:r>
          </w:p>
        </w:tc>
        <w:tc>
          <w:tcPr>
            <w:tcW w:w="706" w:type="dxa"/>
            <w:tcBorders>
              <w:bottom w:val="nil"/>
            </w:tcBorders>
            <w:shd w:val="solid" w:color="FFFFFF" w:fill="auto"/>
          </w:tcPr>
          <w:p w14:paraId="1B9FA17D" w14:textId="77777777" w:rsidR="00385384" w:rsidRPr="00C85483" w:rsidRDefault="00385384" w:rsidP="00275D67">
            <w:pPr>
              <w:pStyle w:val="TAC"/>
            </w:pPr>
            <w:r w:rsidRPr="00C85483">
              <w:t>2.0.0</w:t>
            </w:r>
          </w:p>
        </w:tc>
        <w:tc>
          <w:tcPr>
            <w:tcW w:w="711" w:type="dxa"/>
            <w:tcBorders>
              <w:bottom w:val="nil"/>
            </w:tcBorders>
            <w:shd w:val="solid" w:color="FFFFFF" w:fill="auto"/>
          </w:tcPr>
          <w:p w14:paraId="5602FD58" w14:textId="77777777" w:rsidR="00385384" w:rsidRPr="00C85483" w:rsidRDefault="00385384" w:rsidP="00275D67">
            <w:pPr>
              <w:pStyle w:val="TAC"/>
            </w:pPr>
            <w:r w:rsidRPr="00C85483">
              <w:t>6.0.0</w:t>
            </w:r>
          </w:p>
        </w:tc>
      </w:tr>
      <w:tr w:rsidR="002B6695" w:rsidRPr="00C85483" w14:paraId="28668CD3" w14:textId="77777777" w:rsidTr="00B477DB">
        <w:trPr>
          <w:jc w:val="center"/>
        </w:trPr>
        <w:tc>
          <w:tcPr>
            <w:tcW w:w="800" w:type="dxa"/>
            <w:tcBorders>
              <w:bottom w:val="nil"/>
            </w:tcBorders>
            <w:shd w:val="solid" w:color="FFFFFF" w:fill="auto"/>
          </w:tcPr>
          <w:p w14:paraId="51B9B9A1" w14:textId="77777777" w:rsidR="00385384" w:rsidRPr="00C85483" w:rsidRDefault="00385384" w:rsidP="00275D67">
            <w:pPr>
              <w:pStyle w:val="TAL"/>
              <w:rPr>
                <w:sz w:val="16"/>
              </w:rPr>
            </w:pPr>
            <w:r w:rsidRPr="00C85483">
              <w:rPr>
                <w:sz w:val="16"/>
              </w:rPr>
              <w:t>2004</w:t>
            </w:r>
          </w:p>
        </w:tc>
        <w:tc>
          <w:tcPr>
            <w:tcW w:w="900" w:type="dxa"/>
            <w:tcBorders>
              <w:bottom w:val="nil"/>
            </w:tcBorders>
            <w:shd w:val="solid" w:color="FFFFFF" w:fill="auto"/>
          </w:tcPr>
          <w:p w14:paraId="5D132E47" w14:textId="77777777" w:rsidR="00385384" w:rsidRPr="00C85483" w:rsidRDefault="00385384" w:rsidP="00275D67">
            <w:pPr>
              <w:pStyle w:val="TAL"/>
              <w:rPr>
                <w:sz w:val="16"/>
              </w:rPr>
            </w:pPr>
            <w:r w:rsidRPr="00C85483">
              <w:rPr>
                <w:sz w:val="16"/>
              </w:rPr>
              <w:t>SCP#19</w:t>
            </w:r>
          </w:p>
        </w:tc>
        <w:tc>
          <w:tcPr>
            <w:tcW w:w="1411" w:type="dxa"/>
            <w:tcBorders>
              <w:bottom w:val="nil"/>
            </w:tcBorders>
            <w:shd w:val="solid" w:color="FFFFFF" w:fill="auto"/>
          </w:tcPr>
          <w:p w14:paraId="43E33D00" w14:textId="77777777" w:rsidR="00385384" w:rsidRPr="00C85483" w:rsidRDefault="00385384" w:rsidP="00275D67">
            <w:pPr>
              <w:pStyle w:val="TAL"/>
              <w:rPr>
                <w:sz w:val="16"/>
              </w:rPr>
            </w:pPr>
            <w:r w:rsidRPr="00C85483">
              <w:rPr>
                <w:sz w:val="16"/>
              </w:rPr>
              <w:t>SCP</w:t>
            </w:r>
            <w:r w:rsidRPr="00C85483">
              <w:rPr>
                <w:sz w:val="16"/>
              </w:rPr>
              <w:noBreakHyphen/>
              <w:t>040457</w:t>
            </w:r>
          </w:p>
        </w:tc>
        <w:tc>
          <w:tcPr>
            <w:tcW w:w="4118" w:type="dxa"/>
            <w:tcBorders>
              <w:bottom w:val="nil"/>
            </w:tcBorders>
            <w:shd w:val="solid" w:color="FFFFFF" w:fill="auto"/>
          </w:tcPr>
          <w:p w14:paraId="7FA7EF5B" w14:textId="77777777" w:rsidR="00385384" w:rsidRPr="00C85483" w:rsidRDefault="00385384" w:rsidP="00275D67">
            <w:pPr>
              <w:pStyle w:val="TAL"/>
              <w:rPr>
                <w:sz w:val="16"/>
              </w:rPr>
            </w:pPr>
            <w:r w:rsidRPr="00C85483">
              <w:rPr>
                <w:sz w:val="16"/>
              </w:rPr>
              <w:t>Clarification for non</w:t>
            </w:r>
            <w:r w:rsidRPr="00C85483">
              <w:rPr>
                <w:sz w:val="16"/>
              </w:rPr>
              <w:noBreakHyphen/>
              <w:t>specific references</w:t>
            </w:r>
          </w:p>
        </w:tc>
        <w:tc>
          <w:tcPr>
            <w:tcW w:w="706" w:type="dxa"/>
            <w:tcBorders>
              <w:bottom w:val="nil"/>
            </w:tcBorders>
            <w:shd w:val="solid" w:color="FFFFFF" w:fill="auto"/>
          </w:tcPr>
          <w:p w14:paraId="68966566" w14:textId="77777777" w:rsidR="00385384" w:rsidRPr="00C85483" w:rsidRDefault="00385384" w:rsidP="00275D67">
            <w:pPr>
              <w:pStyle w:val="TAC"/>
            </w:pPr>
            <w:r w:rsidRPr="00C85483">
              <w:t>6.0.0</w:t>
            </w:r>
          </w:p>
        </w:tc>
        <w:tc>
          <w:tcPr>
            <w:tcW w:w="711" w:type="dxa"/>
            <w:tcBorders>
              <w:bottom w:val="nil"/>
            </w:tcBorders>
            <w:shd w:val="solid" w:color="FFFFFF" w:fill="auto"/>
          </w:tcPr>
          <w:p w14:paraId="6CBCF742" w14:textId="77777777" w:rsidR="00385384" w:rsidRPr="00C85483" w:rsidRDefault="00385384" w:rsidP="00275D67">
            <w:pPr>
              <w:pStyle w:val="TAC"/>
            </w:pPr>
            <w:r w:rsidRPr="00C85483">
              <w:t>6.1.0</w:t>
            </w:r>
          </w:p>
        </w:tc>
      </w:tr>
      <w:tr w:rsidR="002B6695" w:rsidRPr="00C85483" w14:paraId="69D7FFC1" w14:textId="77777777" w:rsidTr="00B477DB">
        <w:trPr>
          <w:jc w:val="center"/>
        </w:trPr>
        <w:tc>
          <w:tcPr>
            <w:tcW w:w="800" w:type="dxa"/>
            <w:tcBorders>
              <w:bottom w:val="nil"/>
            </w:tcBorders>
            <w:shd w:val="solid" w:color="FFFFFF" w:fill="auto"/>
          </w:tcPr>
          <w:p w14:paraId="01353939" w14:textId="77777777" w:rsidR="00385384" w:rsidRPr="00C85483" w:rsidRDefault="00385384" w:rsidP="00275D67">
            <w:pPr>
              <w:pStyle w:val="TAL"/>
              <w:rPr>
                <w:sz w:val="16"/>
              </w:rPr>
            </w:pPr>
            <w:r w:rsidRPr="00C85483">
              <w:rPr>
                <w:sz w:val="16"/>
              </w:rPr>
              <w:t>2005-12</w:t>
            </w:r>
          </w:p>
        </w:tc>
        <w:tc>
          <w:tcPr>
            <w:tcW w:w="900" w:type="dxa"/>
            <w:tcBorders>
              <w:bottom w:val="nil"/>
            </w:tcBorders>
            <w:shd w:val="solid" w:color="FFFFFF" w:fill="auto"/>
          </w:tcPr>
          <w:p w14:paraId="71E0E684" w14:textId="77777777" w:rsidR="00385384" w:rsidRPr="00C85483" w:rsidRDefault="00385384" w:rsidP="00275D67">
            <w:pPr>
              <w:pStyle w:val="TAL"/>
              <w:rPr>
                <w:sz w:val="16"/>
              </w:rPr>
            </w:pPr>
            <w:r w:rsidRPr="00C85483">
              <w:rPr>
                <w:sz w:val="16"/>
              </w:rPr>
              <w:t>SCP#23</w:t>
            </w:r>
          </w:p>
        </w:tc>
        <w:tc>
          <w:tcPr>
            <w:tcW w:w="1411" w:type="dxa"/>
            <w:tcBorders>
              <w:bottom w:val="nil"/>
            </w:tcBorders>
            <w:shd w:val="solid" w:color="FFFFFF" w:fill="auto"/>
          </w:tcPr>
          <w:p w14:paraId="5BF8599A" w14:textId="77777777" w:rsidR="00385384" w:rsidRPr="00C85483" w:rsidRDefault="00385384" w:rsidP="00275D67">
            <w:pPr>
              <w:pStyle w:val="TAL"/>
              <w:rPr>
                <w:sz w:val="16"/>
              </w:rPr>
            </w:pPr>
            <w:r w:rsidRPr="00C85483">
              <w:rPr>
                <w:sz w:val="16"/>
              </w:rPr>
              <w:t>SCP-050520</w:t>
            </w:r>
          </w:p>
        </w:tc>
        <w:tc>
          <w:tcPr>
            <w:tcW w:w="4118" w:type="dxa"/>
            <w:tcBorders>
              <w:bottom w:val="nil"/>
            </w:tcBorders>
            <w:shd w:val="solid" w:color="FFFFFF" w:fill="auto"/>
          </w:tcPr>
          <w:p w14:paraId="619253DE" w14:textId="77777777" w:rsidR="00385384" w:rsidRPr="00C85483" w:rsidRDefault="00385384" w:rsidP="00275D67">
            <w:pPr>
              <w:pStyle w:val="TAL"/>
              <w:rPr>
                <w:sz w:val="16"/>
              </w:rPr>
            </w:pPr>
            <w:r w:rsidRPr="00C85483">
              <w:rPr>
                <w:sz w:val="16"/>
              </w:rPr>
              <w:t>Requirement for user notification after execution of an OTA request.</w:t>
            </w:r>
          </w:p>
        </w:tc>
        <w:tc>
          <w:tcPr>
            <w:tcW w:w="706" w:type="dxa"/>
            <w:tcBorders>
              <w:bottom w:val="nil"/>
            </w:tcBorders>
            <w:shd w:val="solid" w:color="FFFFFF" w:fill="auto"/>
          </w:tcPr>
          <w:p w14:paraId="45A84D34" w14:textId="77777777" w:rsidR="00385384" w:rsidRPr="00C85483" w:rsidRDefault="00385384" w:rsidP="00275D67">
            <w:pPr>
              <w:pStyle w:val="TAC"/>
            </w:pPr>
            <w:r w:rsidRPr="00C85483">
              <w:t>6.1.0</w:t>
            </w:r>
          </w:p>
        </w:tc>
        <w:tc>
          <w:tcPr>
            <w:tcW w:w="711" w:type="dxa"/>
            <w:tcBorders>
              <w:bottom w:val="nil"/>
            </w:tcBorders>
            <w:shd w:val="solid" w:color="FFFFFF" w:fill="auto"/>
          </w:tcPr>
          <w:p w14:paraId="64A6B0C2" w14:textId="77777777" w:rsidR="00385384" w:rsidRPr="00C85483" w:rsidRDefault="00385384" w:rsidP="00275D67">
            <w:pPr>
              <w:pStyle w:val="TAC"/>
            </w:pPr>
            <w:r w:rsidRPr="00C85483">
              <w:t>7.0.0</w:t>
            </w:r>
          </w:p>
        </w:tc>
      </w:tr>
      <w:tr w:rsidR="002B6695" w:rsidRPr="00C85483" w14:paraId="771B9F9F" w14:textId="77777777" w:rsidTr="00B477DB">
        <w:trPr>
          <w:jc w:val="center"/>
        </w:trPr>
        <w:tc>
          <w:tcPr>
            <w:tcW w:w="800" w:type="dxa"/>
            <w:shd w:val="solid" w:color="FFFFFF" w:fill="auto"/>
          </w:tcPr>
          <w:p w14:paraId="1E7B83EE" w14:textId="77777777" w:rsidR="00385384" w:rsidRPr="00C85483" w:rsidRDefault="00385384" w:rsidP="00275D67">
            <w:pPr>
              <w:pStyle w:val="TAL"/>
              <w:rPr>
                <w:sz w:val="16"/>
              </w:rPr>
            </w:pPr>
            <w:r w:rsidRPr="00C85483">
              <w:rPr>
                <w:sz w:val="16"/>
              </w:rPr>
              <w:t>2006-09</w:t>
            </w:r>
          </w:p>
        </w:tc>
        <w:tc>
          <w:tcPr>
            <w:tcW w:w="900" w:type="dxa"/>
            <w:shd w:val="solid" w:color="FFFFFF" w:fill="auto"/>
          </w:tcPr>
          <w:p w14:paraId="0380FBC2" w14:textId="77777777" w:rsidR="00385384" w:rsidRPr="00C85483" w:rsidRDefault="00385384" w:rsidP="00275D67">
            <w:pPr>
              <w:pStyle w:val="TAL"/>
              <w:rPr>
                <w:sz w:val="16"/>
              </w:rPr>
            </w:pPr>
            <w:r w:rsidRPr="00C85483">
              <w:rPr>
                <w:sz w:val="16"/>
              </w:rPr>
              <w:t>SCP#27</w:t>
            </w:r>
          </w:p>
        </w:tc>
        <w:tc>
          <w:tcPr>
            <w:tcW w:w="1411" w:type="dxa"/>
            <w:shd w:val="solid" w:color="FFFFFF" w:fill="auto"/>
          </w:tcPr>
          <w:p w14:paraId="06470118" w14:textId="77777777" w:rsidR="00385384" w:rsidRPr="00C85483" w:rsidRDefault="00385384" w:rsidP="00275D67">
            <w:pPr>
              <w:pStyle w:val="TAL"/>
              <w:rPr>
                <w:sz w:val="16"/>
              </w:rPr>
            </w:pPr>
            <w:r w:rsidRPr="00C85483">
              <w:rPr>
                <w:sz w:val="16"/>
              </w:rPr>
              <w:t>SCP-060490</w:t>
            </w:r>
          </w:p>
        </w:tc>
        <w:tc>
          <w:tcPr>
            <w:tcW w:w="4118" w:type="dxa"/>
            <w:shd w:val="solid" w:color="FFFFFF" w:fill="auto"/>
          </w:tcPr>
          <w:p w14:paraId="6D01B15C" w14:textId="0746E547" w:rsidR="00385384" w:rsidRPr="00C85483" w:rsidRDefault="00385384" w:rsidP="00275D67">
            <w:pPr>
              <w:pStyle w:val="TAL"/>
              <w:rPr>
                <w:sz w:val="16"/>
              </w:rPr>
            </w:pPr>
            <w:r w:rsidRPr="00C85483">
              <w:rPr>
                <w:sz w:val="16"/>
              </w:rPr>
              <w:t xml:space="preserve">Alignment with </w:t>
            </w:r>
            <w:ins w:id="1072" w:author="Catherine Lavigne" w:date="2023-05-18T17:43:00Z">
              <w:r w:rsidR="002F11AB" w:rsidRPr="00DB308E">
                <w:rPr>
                  <w:sz w:val="16"/>
                </w:rPr>
                <w:t>ETSI </w:t>
              </w:r>
            </w:ins>
            <w:r w:rsidR="002F11AB" w:rsidRPr="00DB308E">
              <w:rPr>
                <w:sz w:val="16"/>
              </w:rPr>
              <w:t>TS 102 225</w:t>
            </w:r>
            <w:r w:rsidRPr="00DB308E">
              <w:rPr>
                <w:sz w:val="16"/>
              </w:rPr>
              <w:t xml:space="preserve"> </w:t>
            </w:r>
            <w:del w:id="1073" w:author="Catherine Lavigne" w:date="2023-05-18T17:43:00Z">
              <w:r w:rsidR="00FD2BDD" w:rsidRPr="00274EE0">
                <w:delText>[</w:delText>
              </w:r>
              <w:r w:rsidR="00FD2BDD" w:rsidRPr="00274EE0">
                <w:fldChar w:fldCharType="begin"/>
              </w:r>
              <w:r w:rsidR="00FD2BDD" w:rsidRPr="00274EE0">
                <w:delInstrText>REF REF_TS102225</w:delInstrText>
              </w:r>
              <w:r w:rsidR="00FD2BDD" w:rsidRPr="00274EE0">
                <w:fldChar w:fldCharType="separate"/>
              </w:r>
              <w:r w:rsidR="000B7DEF" w:rsidRPr="00274EE0">
                <w:delText>2</w:delText>
              </w:r>
              <w:r w:rsidR="00FD2BDD" w:rsidRPr="00274EE0">
                <w:fldChar w:fldCharType="end"/>
              </w:r>
              <w:r w:rsidR="00FD2BDD" w:rsidRPr="00274EE0">
                <w:delText>]</w:delText>
              </w:r>
              <w:r w:rsidR="00FD2BDD" w:rsidRPr="009E70C5">
                <w:delText xml:space="preserve"> </w:delText>
              </w:r>
            </w:del>
            <w:r w:rsidRPr="00C85483">
              <w:rPr>
                <w:sz w:val="16"/>
              </w:rPr>
              <w:t xml:space="preserve">concerning </w:t>
            </w:r>
            <w:r w:rsidRPr="00DB308E">
              <w:rPr>
                <w:sz w:val="16"/>
              </w:rPr>
              <w:t>CAT_TP</w:t>
            </w:r>
            <w:r w:rsidRPr="00C85483">
              <w:rPr>
                <w:sz w:val="16"/>
              </w:rPr>
              <w:t xml:space="preserve"> as transport layer</w:t>
            </w:r>
          </w:p>
        </w:tc>
        <w:tc>
          <w:tcPr>
            <w:tcW w:w="706" w:type="dxa"/>
            <w:shd w:val="solid" w:color="FFFFFF" w:fill="auto"/>
          </w:tcPr>
          <w:p w14:paraId="74FE06BD" w14:textId="77777777" w:rsidR="00385384" w:rsidRPr="00C85483" w:rsidRDefault="00385384" w:rsidP="00275D67">
            <w:pPr>
              <w:pStyle w:val="TAC"/>
            </w:pPr>
            <w:r w:rsidRPr="00C85483">
              <w:t>7.0.0</w:t>
            </w:r>
          </w:p>
        </w:tc>
        <w:tc>
          <w:tcPr>
            <w:tcW w:w="711" w:type="dxa"/>
            <w:shd w:val="solid" w:color="FFFFFF" w:fill="auto"/>
          </w:tcPr>
          <w:p w14:paraId="5055654A" w14:textId="77777777" w:rsidR="00385384" w:rsidRPr="00C85483" w:rsidRDefault="00385384" w:rsidP="00275D67">
            <w:pPr>
              <w:pStyle w:val="TAC"/>
            </w:pPr>
            <w:r w:rsidRPr="00C85483">
              <w:t>7.1.0</w:t>
            </w:r>
          </w:p>
        </w:tc>
      </w:tr>
      <w:tr w:rsidR="002B6695" w:rsidRPr="00C85483" w14:paraId="089F4C20" w14:textId="77777777" w:rsidTr="00B477DB">
        <w:trPr>
          <w:jc w:val="center"/>
        </w:trPr>
        <w:tc>
          <w:tcPr>
            <w:tcW w:w="800" w:type="dxa"/>
            <w:tcBorders>
              <w:bottom w:val="single" w:sz="6" w:space="0" w:color="auto"/>
            </w:tcBorders>
            <w:shd w:val="solid" w:color="FFFFFF" w:fill="auto"/>
          </w:tcPr>
          <w:p w14:paraId="79C78B7F" w14:textId="77777777" w:rsidR="00385384" w:rsidRPr="00C85483" w:rsidRDefault="00385384" w:rsidP="00275D67">
            <w:pPr>
              <w:pStyle w:val="TAL"/>
              <w:rPr>
                <w:sz w:val="16"/>
              </w:rPr>
            </w:pPr>
            <w:r w:rsidRPr="00C85483">
              <w:rPr>
                <w:sz w:val="16"/>
              </w:rPr>
              <w:t>2008-07</w:t>
            </w:r>
          </w:p>
        </w:tc>
        <w:tc>
          <w:tcPr>
            <w:tcW w:w="900" w:type="dxa"/>
            <w:tcBorders>
              <w:bottom w:val="single" w:sz="6" w:space="0" w:color="auto"/>
            </w:tcBorders>
            <w:shd w:val="solid" w:color="FFFFFF" w:fill="auto"/>
          </w:tcPr>
          <w:p w14:paraId="773F8756" w14:textId="77777777" w:rsidR="00385384" w:rsidRPr="00C85483" w:rsidRDefault="00385384" w:rsidP="00275D67">
            <w:pPr>
              <w:pStyle w:val="TAL"/>
              <w:rPr>
                <w:sz w:val="16"/>
              </w:rPr>
            </w:pPr>
            <w:r w:rsidRPr="00C85483">
              <w:rPr>
                <w:sz w:val="16"/>
              </w:rPr>
              <w:t>SCP #38</w:t>
            </w:r>
          </w:p>
        </w:tc>
        <w:tc>
          <w:tcPr>
            <w:tcW w:w="1411" w:type="dxa"/>
            <w:tcBorders>
              <w:bottom w:val="single" w:sz="6" w:space="0" w:color="auto"/>
            </w:tcBorders>
            <w:shd w:val="solid" w:color="FFFFFF" w:fill="auto"/>
          </w:tcPr>
          <w:p w14:paraId="5B37E65A" w14:textId="77777777" w:rsidR="00385384" w:rsidRPr="00C85483" w:rsidRDefault="00385384" w:rsidP="00275D67">
            <w:pPr>
              <w:pStyle w:val="TAL"/>
              <w:rPr>
                <w:sz w:val="16"/>
              </w:rPr>
            </w:pPr>
            <w:r w:rsidRPr="00C85483">
              <w:rPr>
                <w:sz w:val="16"/>
              </w:rPr>
              <w:t>SCP-080345</w:t>
            </w:r>
          </w:p>
        </w:tc>
        <w:tc>
          <w:tcPr>
            <w:tcW w:w="4118" w:type="dxa"/>
            <w:tcBorders>
              <w:bottom w:val="single" w:sz="6" w:space="0" w:color="auto"/>
            </w:tcBorders>
            <w:shd w:val="solid" w:color="FFFFFF" w:fill="auto"/>
          </w:tcPr>
          <w:p w14:paraId="0A8CEB22" w14:textId="77777777" w:rsidR="00385384" w:rsidRPr="00C85483" w:rsidRDefault="00385384" w:rsidP="00275D67">
            <w:pPr>
              <w:pStyle w:val="TAL"/>
              <w:rPr>
                <w:sz w:val="16"/>
              </w:rPr>
            </w:pPr>
            <w:r w:rsidRPr="00C85483">
              <w:rPr>
                <w:sz w:val="16"/>
              </w:rPr>
              <w:t>Addition of requirements for cryptographic algorithms</w:t>
            </w:r>
          </w:p>
        </w:tc>
        <w:tc>
          <w:tcPr>
            <w:tcW w:w="706" w:type="dxa"/>
            <w:tcBorders>
              <w:bottom w:val="single" w:sz="6" w:space="0" w:color="auto"/>
            </w:tcBorders>
            <w:shd w:val="solid" w:color="FFFFFF" w:fill="auto"/>
          </w:tcPr>
          <w:p w14:paraId="5B25220F" w14:textId="77777777" w:rsidR="00385384" w:rsidRPr="00C85483" w:rsidRDefault="00385384" w:rsidP="00275D67">
            <w:pPr>
              <w:pStyle w:val="TAC"/>
            </w:pPr>
            <w:r w:rsidRPr="00C85483">
              <w:t>7.1.0</w:t>
            </w:r>
          </w:p>
        </w:tc>
        <w:tc>
          <w:tcPr>
            <w:tcW w:w="711" w:type="dxa"/>
            <w:tcBorders>
              <w:bottom w:val="single" w:sz="6" w:space="0" w:color="auto"/>
            </w:tcBorders>
            <w:shd w:val="solid" w:color="FFFFFF" w:fill="auto"/>
          </w:tcPr>
          <w:p w14:paraId="3A9887D2" w14:textId="77777777" w:rsidR="00385384" w:rsidRPr="00C85483" w:rsidRDefault="00385384" w:rsidP="00275D67">
            <w:pPr>
              <w:pStyle w:val="TAC"/>
            </w:pPr>
            <w:r w:rsidRPr="00C85483">
              <w:t>8.0.0</w:t>
            </w:r>
          </w:p>
        </w:tc>
      </w:tr>
      <w:tr w:rsidR="002B6695" w:rsidRPr="00C85483" w14:paraId="0759AA92" w14:textId="77777777" w:rsidTr="00B477DB">
        <w:trPr>
          <w:jc w:val="center"/>
        </w:trPr>
        <w:tc>
          <w:tcPr>
            <w:tcW w:w="800" w:type="dxa"/>
            <w:shd w:val="solid" w:color="FFFFFF" w:fill="auto"/>
          </w:tcPr>
          <w:p w14:paraId="62380A04" w14:textId="77777777" w:rsidR="00385384" w:rsidRPr="00C85483" w:rsidRDefault="00385384" w:rsidP="00275D67">
            <w:pPr>
              <w:pStyle w:val="TAL"/>
              <w:rPr>
                <w:sz w:val="16"/>
              </w:rPr>
            </w:pPr>
            <w:r w:rsidRPr="00C85483">
              <w:rPr>
                <w:sz w:val="16"/>
              </w:rPr>
              <w:t>2008-07</w:t>
            </w:r>
          </w:p>
        </w:tc>
        <w:tc>
          <w:tcPr>
            <w:tcW w:w="900" w:type="dxa"/>
            <w:shd w:val="solid" w:color="FFFFFF" w:fill="auto"/>
          </w:tcPr>
          <w:p w14:paraId="1AE5239B" w14:textId="77777777" w:rsidR="00385384" w:rsidRPr="00C85483" w:rsidRDefault="00385384" w:rsidP="00275D67">
            <w:pPr>
              <w:pStyle w:val="TAL"/>
              <w:rPr>
                <w:sz w:val="16"/>
              </w:rPr>
            </w:pPr>
            <w:r w:rsidRPr="00C85483">
              <w:rPr>
                <w:sz w:val="16"/>
              </w:rPr>
              <w:t>SCP #38</w:t>
            </w:r>
          </w:p>
        </w:tc>
        <w:tc>
          <w:tcPr>
            <w:tcW w:w="1411" w:type="dxa"/>
            <w:shd w:val="solid" w:color="FFFFFF" w:fill="auto"/>
          </w:tcPr>
          <w:p w14:paraId="6393B737" w14:textId="77777777" w:rsidR="00385384" w:rsidRPr="00C85483" w:rsidRDefault="00385384" w:rsidP="00275D67">
            <w:pPr>
              <w:pStyle w:val="TAL"/>
              <w:rPr>
                <w:sz w:val="16"/>
              </w:rPr>
            </w:pPr>
            <w:r w:rsidRPr="00C85483">
              <w:rPr>
                <w:sz w:val="16"/>
              </w:rPr>
              <w:t>SCP-080349</w:t>
            </w:r>
          </w:p>
        </w:tc>
        <w:tc>
          <w:tcPr>
            <w:tcW w:w="4118" w:type="dxa"/>
            <w:shd w:val="solid" w:color="FFFFFF" w:fill="auto"/>
          </w:tcPr>
          <w:p w14:paraId="34E8A4E1" w14:textId="77777777" w:rsidR="00385384" w:rsidRPr="00C85483" w:rsidRDefault="00385384" w:rsidP="00275D67">
            <w:pPr>
              <w:pStyle w:val="TAL"/>
              <w:rPr>
                <w:sz w:val="16"/>
              </w:rPr>
            </w:pPr>
            <w:r w:rsidRPr="00C85483">
              <w:rPr>
                <w:sz w:val="16"/>
              </w:rPr>
              <w:t>Introduction of Remote Management over IP requirements</w:t>
            </w:r>
          </w:p>
        </w:tc>
        <w:tc>
          <w:tcPr>
            <w:tcW w:w="706" w:type="dxa"/>
            <w:shd w:val="solid" w:color="FFFFFF" w:fill="auto"/>
          </w:tcPr>
          <w:p w14:paraId="5C0A14CB" w14:textId="77777777" w:rsidR="00385384" w:rsidRPr="00C85483" w:rsidRDefault="00385384" w:rsidP="00275D67">
            <w:pPr>
              <w:pStyle w:val="TAC"/>
            </w:pPr>
            <w:r w:rsidRPr="00C85483">
              <w:t>7.1.0</w:t>
            </w:r>
          </w:p>
        </w:tc>
        <w:tc>
          <w:tcPr>
            <w:tcW w:w="711" w:type="dxa"/>
            <w:shd w:val="solid" w:color="FFFFFF" w:fill="auto"/>
          </w:tcPr>
          <w:p w14:paraId="09CC8D69" w14:textId="77777777" w:rsidR="00385384" w:rsidRPr="00C85483" w:rsidRDefault="00385384" w:rsidP="00275D67">
            <w:pPr>
              <w:pStyle w:val="TAC"/>
            </w:pPr>
            <w:r w:rsidRPr="00C85483">
              <w:t>8.0.0</w:t>
            </w:r>
          </w:p>
        </w:tc>
      </w:tr>
      <w:tr w:rsidR="00385384" w:rsidRPr="00C85483" w14:paraId="056BA374" w14:textId="77777777" w:rsidTr="00B477DB">
        <w:trPr>
          <w:jc w:val="center"/>
          <w:ins w:id="1074" w:author="Catherine Lavigne" w:date="2023-05-18T17:43:00Z"/>
        </w:trPr>
        <w:tc>
          <w:tcPr>
            <w:tcW w:w="800" w:type="dxa"/>
            <w:shd w:val="solid" w:color="FFFFFF" w:fill="auto"/>
          </w:tcPr>
          <w:p w14:paraId="15F16A13" w14:textId="77777777" w:rsidR="00385384" w:rsidRPr="00C85483" w:rsidRDefault="00385384" w:rsidP="00275D67">
            <w:pPr>
              <w:pStyle w:val="TAL"/>
              <w:rPr>
                <w:ins w:id="1075" w:author="Catherine Lavigne" w:date="2023-05-18T17:43:00Z"/>
                <w:sz w:val="16"/>
              </w:rPr>
            </w:pPr>
            <w:ins w:id="1076" w:author="Catherine Lavigne" w:date="2023-05-18T17:43:00Z">
              <w:r w:rsidRPr="00C85483">
                <w:rPr>
                  <w:sz w:val="16"/>
                </w:rPr>
                <w:t>2018-09</w:t>
              </w:r>
            </w:ins>
          </w:p>
        </w:tc>
        <w:tc>
          <w:tcPr>
            <w:tcW w:w="900" w:type="dxa"/>
            <w:shd w:val="solid" w:color="FFFFFF" w:fill="auto"/>
          </w:tcPr>
          <w:p w14:paraId="697F15DE" w14:textId="77777777" w:rsidR="00385384" w:rsidRPr="00C85483" w:rsidRDefault="00385384" w:rsidP="00275D67">
            <w:pPr>
              <w:pStyle w:val="TAL"/>
              <w:rPr>
                <w:ins w:id="1077" w:author="Catherine Lavigne" w:date="2023-05-18T17:43:00Z"/>
                <w:sz w:val="16"/>
              </w:rPr>
            </w:pPr>
          </w:p>
        </w:tc>
        <w:tc>
          <w:tcPr>
            <w:tcW w:w="1411" w:type="dxa"/>
            <w:shd w:val="solid" w:color="FFFFFF" w:fill="auto"/>
          </w:tcPr>
          <w:p w14:paraId="4B76E3FA" w14:textId="77777777" w:rsidR="00385384" w:rsidRPr="00C85483" w:rsidRDefault="00385384" w:rsidP="00275D67">
            <w:pPr>
              <w:pStyle w:val="TAL"/>
              <w:rPr>
                <w:ins w:id="1078" w:author="Catherine Lavigne" w:date="2023-05-18T17:43:00Z"/>
                <w:sz w:val="16"/>
              </w:rPr>
            </w:pPr>
          </w:p>
        </w:tc>
        <w:tc>
          <w:tcPr>
            <w:tcW w:w="4118" w:type="dxa"/>
            <w:shd w:val="solid" w:color="FFFFFF" w:fill="auto"/>
          </w:tcPr>
          <w:p w14:paraId="2B14D11A" w14:textId="77777777" w:rsidR="00385384" w:rsidRPr="00C85483" w:rsidRDefault="00385384" w:rsidP="00275D67">
            <w:pPr>
              <w:pStyle w:val="TAL"/>
              <w:rPr>
                <w:ins w:id="1079" w:author="Catherine Lavigne" w:date="2023-05-18T17:43:00Z"/>
                <w:sz w:val="16"/>
              </w:rPr>
            </w:pPr>
            <w:ins w:id="1080" w:author="Catherine Lavigne" w:date="2023-05-18T17:43:00Z">
              <w:r w:rsidRPr="00C85483">
                <w:rPr>
                  <w:sz w:val="16"/>
                </w:rPr>
                <w:t>Automatic upgrade to release 9</w:t>
              </w:r>
            </w:ins>
          </w:p>
        </w:tc>
        <w:tc>
          <w:tcPr>
            <w:tcW w:w="706" w:type="dxa"/>
            <w:shd w:val="solid" w:color="FFFFFF" w:fill="auto"/>
          </w:tcPr>
          <w:p w14:paraId="58A69FC5" w14:textId="77777777" w:rsidR="00385384" w:rsidRPr="00C85483" w:rsidRDefault="00385384" w:rsidP="00275D67">
            <w:pPr>
              <w:pStyle w:val="TAC"/>
              <w:rPr>
                <w:ins w:id="1081" w:author="Catherine Lavigne" w:date="2023-05-18T17:43:00Z"/>
              </w:rPr>
            </w:pPr>
            <w:ins w:id="1082" w:author="Catherine Lavigne" w:date="2023-05-18T17:43:00Z">
              <w:r w:rsidRPr="00C85483">
                <w:t>8.0.0</w:t>
              </w:r>
            </w:ins>
          </w:p>
        </w:tc>
        <w:tc>
          <w:tcPr>
            <w:tcW w:w="711" w:type="dxa"/>
            <w:shd w:val="solid" w:color="FFFFFF" w:fill="auto"/>
          </w:tcPr>
          <w:p w14:paraId="0B4C33CB" w14:textId="77777777" w:rsidR="00385384" w:rsidRPr="00C85483" w:rsidRDefault="00385384" w:rsidP="00275D67">
            <w:pPr>
              <w:pStyle w:val="TAC"/>
              <w:rPr>
                <w:ins w:id="1083" w:author="Catherine Lavigne" w:date="2023-05-18T17:43:00Z"/>
              </w:rPr>
            </w:pPr>
            <w:ins w:id="1084" w:author="Catherine Lavigne" w:date="2023-05-18T17:43:00Z">
              <w:r w:rsidRPr="00C85483">
                <w:t>9.0.0</w:t>
              </w:r>
            </w:ins>
          </w:p>
        </w:tc>
      </w:tr>
      <w:tr w:rsidR="00385384" w:rsidRPr="00C85483" w14:paraId="684C68ED" w14:textId="77777777" w:rsidTr="00B477DB">
        <w:trPr>
          <w:jc w:val="center"/>
          <w:ins w:id="1085" w:author="Catherine Lavigne" w:date="2023-05-18T17:43:00Z"/>
        </w:trPr>
        <w:tc>
          <w:tcPr>
            <w:tcW w:w="800" w:type="dxa"/>
            <w:shd w:val="solid" w:color="FFFFFF" w:fill="auto"/>
          </w:tcPr>
          <w:p w14:paraId="0D6A4F2B" w14:textId="77777777" w:rsidR="00385384" w:rsidRPr="00C85483" w:rsidRDefault="00385384" w:rsidP="00275D67">
            <w:pPr>
              <w:pStyle w:val="TAL"/>
              <w:rPr>
                <w:ins w:id="1086" w:author="Catherine Lavigne" w:date="2023-05-18T17:43:00Z"/>
                <w:sz w:val="16"/>
              </w:rPr>
            </w:pPr>
            <w:ins w:id="1087" w:author="Catherine Lavigne" w:date="2023-05-18T17:43:00Z">
              <w:r w:rsidRPr="00C85483">
                <w:rPr>
                  <w:sz w:val="16"/>
                </w:rPr>
                <w:t>2018-09</w:t>
              </w:r>
            </w:ins>
          </w:p>
        </w:tc>
        <w:tc>
          <w:tcPr>
            <w:tcW w:w="900" w:type="dxa"/>
            <w:shd w:val="solid" w:color="FFFFFF" w:fill="auto"/>
          </w:tcPr>
          <w:p w14:paraId="426BD6AC" w14:textId="77777777" w:rsidR="00385384" w:rsidRPr="00C85483" w:rsidRDefault="00385384" w:rsidP="00275D67">
            <w:pPr>
              <w:pStyle w:val="TAL"/>
              <w:rPr>
                <w:ins w:id="1088" w:author="Catherine Lavigne" w:date="2023-05-18T17:43:00Z"/>
                <w:sz w:val="16"/>
              </w:rPr>
            </w:pPr>
          </w:p>
        </w:tc>
        <w:tc>
          <w:tcPr>
            <w:tcW w:w="1411" w:type="dxa"/>
            <w:shd w:val="solid" w:color="FFFFFF" w:fill="auto"/>
          </w:tcPr>
          <w:p w14:paraId="3E176B36" w14:textId="77777777" w:rsidR="00385384" w:rsidRPr="00C85483" w:rsidRDefault="00385384" w:rsidP="00275D67">
            <w:pPr>
              <w:pStyle w:val="TAL"/>
              <w:rPr>
                <w:ins w:id="1089" w:author="Catherine Lavigne" w:date="2023-05-18T17:43:00Z"/>
                <w:sz w:val="16"/>
              </w:rPr>
            </w:pPr>
          </w:p>
        </w:tc>
        <w:tc>
          <w:tcPr>
            <w:tcW w:w="4118" w:type="dxa"/>
            <w:shd w:val="solid" w:color="FFFFFF" w:fill="auto"/>
          </w:tcPr>
          <w:p w14:paraId="2378D195" w14:textId="77777777" w:rsidR="00385384" w:rsidRPr="00C85483" w:rsidRDefault="00385384" w:rsidP="00275D67">
            <w:pPr>
              <w:pStyle w:val="TAL"/>
              <w:rPr>
                <w:ins w:id="1090" w:author="Catherine Lavigne" w:date="2023-05-18T17:43:00Z"/>
                <w:sz w:val="16"/>
              </w:rPr>
            </w:pPr>
            <w:ins w:id="1091" w:author="Catherine Lavigne" w:date="2023-05-18T17:43:00Z">
              <w:r w:rsidRPr="00C85483">
                <w:rPr>
                  <w:sz w:val="16"/>
                </w:rPr>
                <w:t>Automatic upgrade to release 10</w:t>
              </w:r>
            </w:ins>
          </w:p>
        </w:tc>
        <w:tc>
          <w:tcPr>
            <w:tcW w:w="706" w:type="dxa"/>
            <w:shd w:val="solid" w:color="FFFFFF" w:fill="auto"/>
          </w:tcPr>
          <w:p w14:paraId="6D0D083C" w14:textId="77777777" w:rsidR="00385384" w:rsidRPr="00C85483" w:rsidRDefault="00385384" w:rsidP="00275D67">
            <w:pPr>
              <w:pStyle w:val="TAC"/>
              <w:rPr>
                <w:ins w:id="1092" w:author="Catherine Lavigne" w:date="2023-05-18T17:43:00Z"/>
              </w:rPr>
            </w:pPr>
            <w:ins w:id="1093" w:author="Catherine Lavigne" w:date="2023-05-18T17:43:00Z">
              <w:r w:rsidRPr="00C85483">
                <w:t>9.0.0</w:t>
              </w:r>
            </w:ins>
          </w:p>
        </w:tc>
        <w:tc>
          <w:tcPr>
            <w:tcW w:w="711" w:type="dxa"/>
            <w:shd w:val="solid" w:color="FFFFFF" w:fill="auto"/>
          </w:tcPr>
          <w:p w14:paraId="2801CE19" w14:textId="77777777" w:rsidR="00385384" w:rsidRPr="00C85483" w:rsidRDefault="00385384" w:rsidP="00275D67">
            <w:pPr>
              <w:pStyle w:val="TAC"/>
              <w:rPr>
                <w:ins w:id="1094" w:author="Catherine Lavigne" w:date="2023-05-18T17:43:00Z"/>
              </w:rPr>
            </w:pPr>
            <w:ins w:id="1095" w:author="Catherine Lavigne" w:date="2023-05-18T17:43:00Z">
              <w:r w:rsidRPr="00C85483">
                <w:t>10.0.0</w:t>
              </w:r>
            </w:ins>
          </w:p>
        </w:tc>
      </w:tr>
      <w:tr w:rsidR="00385384" w:rsidRPr="00C85483" w14:paraId="4B8A10EB" w14:textId="77777777" w:rsidTr="00B477DB">
        <w:trPr>
          <w:jc w:val="center"/>
          <w:ins w:id="1096" w:author="Catherine Lavigne" w:date="2023-05-18T17:43:00Z"/>
        </w:trPr>
        <w:tc>
          <w:tcPr>
            <w:tcW w:w="800" w:type="dxa"/>
            <w:tcBorders>
              <w:bottom w:val="single" w:sz="6" w:space="0" w:color="auto"/>
            </w:tcBorders>
            <w:shd w:val="solid" w:color="FFFFFF" w:fill="auto"/>
          </w:tcPr>
          <w:p w14:paraId="56622FC0" w14:textId="77777777" w:rsidR="00385384" w:rsidRPr="00C85483" w:rsidRDefault="00385384" w:rsidP="00275D67">
            <w:pPr>
              <w:pStyle w:val="TAL"/>
              <w:rPr>
                <w:ins w:id="1097" w:author="Catherine Lavigne" w:date="2023-05-18T17:43:00Z"/>
                <w:sz w:val="16"/>
              </w:rPr>
            </w:pPr>
            <w:ins w:id="1098" w:author="Catherine Lavigne" w:date="2023-05-18T17:43:00Z">
              <w:r w:rsidRPr="00C85483">
                <w:rPr>
                  <w:sz w:val="16"/>
                </w:rPr>
                <w:t>2018-09</w:t>
              </w:r>
            </w:ins>
          </w:p>
        </w:tc>
        <w:tc>
          <w:tcPr>
            <w:tcW w:w="900" w:type="dxa"/>
            <w:tcBorders>
              <w:bottom w:val="single" w:sz="6" w:space="0" w:color="auto"/>
            </w:tcBorders>
            <w:shd w:val="solid" w:color="FFFFFF" w:fill="auto"/>
          </w:tcPr>
          <w:p w14:paraId="0FCEC8EC" w14:textId="77777777" w:rsidR="00385384" w:rsidRPr="00C85483" w:rsidRDefault="00385384" w:rsidP="00275D67">
            <w:pPr>
              <w:pStyle w:val="TAL"/>
              <w:rPr>
                <w:ins w:id="1099" w:author="Catherine Lavigne" w:date="2023-05-18T17:43:00Z"/>
                <w:sz w:val="16"/>
              </w:rPr>
            </w:pPr>
          </w:p>
        </w:tc>
        <w:tc>
          <w:tcPr>
            <w:tcW w:w="1411" w:type="dxa"/>
            <w:tcBorders>
              <w:bottom w:val="single" w:sz="6" w:space="0" w:color="auto"/>
            </w:tcBorders>
            <w:shd w:val="solid" w:color="FFFFFF" w:fill="auto"/>
          </w:tcPr>
          <w:p w14:paraId="0AFEB5FE" w14:textId="77777777" w:rsidR="00385384" w:rsidRPr="00C85483" w:rsidRDefault="00385384" w:rsidP="00275D67">
            <w:pPr>
              <w:pStyle w:val="TAL"/>
              <w:rPr>
                <w:ins w:id="1100" w:author="Catherine Lavigne" w:date="2023-05-18T17:43:00Z"/>
                <w:sz w:val="16"/>
              </w:rPr>
            </w:pPr>
          </w:p>
        </w:tc>
        <w:tc>
          <w:tcPr>
            <w:tcW w:w="4118" w:type="dxa"/>
            <w:tcBorders>
              <w:bottom w:val="single" w:sz="6" w:space="0" w:color="auto"/>
            </w:tcBorders>
            <w:shd w:val="solid" w:color="FFFFFF" w:fill="auto"/>
          </w:tcPr>
          <w:p w14:paraId="689883D9" w14:textId="77777777" w:rsidR="00385384" w:rsidRPr="00C85483" w:rsidRDefault="00385384" w:rsidP="00275D67">
            <w:pPr>
              <w:pStyle w:val="TAL"/>
              <w:rPr>
                <w:ins w:id="1101" w:author="Catherine Lavigne" w:date="2023-05-18T17:43:00Z"/>
                <w:sz w:val="16"/>
              </w:rPr>
            </w:pPr>
            <w:ins w:id="1102" w:author="Catherine Lavigne" w:date="2023-05-18T17:43:00Z">
              <w:r w:rsidRPr="00C85483">
                <w:rPr>
                  <w:sz w:val="16"/>
                </w:rPr>
                <w:t>Automatic upgrade to release 11</w:t>
              </w:r>
            </w:ins>
          </w:p>
        </w:tc>
        <w:tc>
          <w:tcPr>
            <w:tcW w:w="706" w:type="dxa"/>
            <w:tcBorders>
              <w:bottom w:val="single" w:sz="6" w:space="0" w:color="auto"/>
            </w:tcBorders>
            <w:shd w:val="solid" w:color="FFFFFF" w:fill="auto"/>
          </w:tcPr>
          <w:p w14:paraId="3E070CF9" w14:textId="77777777" w:rsidR="00385384" w:rsidRPr="00C85483" w:rsidRDefault="00385384" w:rsidP="00275D67">
            <w:pPr>
              <w:pStyle w:val="TAC"/>
              <w:rPr>
                <w:ins w:id="1103" w:author="Catherine Lavigne" w:date="2023-05-18T17:43:00Z"/>
              </w:rPr>
            </w:pPr>
            <w:ins w:id="1104" w:author="Catherine Lavigne" w:date="2023-05-18T17:43:00Z">
              <w:r w:rsidRPr="00C85483">
                <w:t>10.0.0</w:t>
              </w:r>
            </w:ins>
          </w:p>
        </w:tc>
        <w:tc>
          <w:tcPr>
            <w:tcW w:w="711" w:type="dxa"/>
            <w:tcBorders>
              <w:bottom w:val="single" w:sz="6" w:space="0" w:color="auto"/>
            </w:tcBorders>
            <w:shd w:val="solid" w:color="FFFFFF" w:fill="auto"/>
          </w:tcPr>
          <w:p w14:paraId="2F8990F0" w14:textId="77777777" w:rsidR="00385384" w:rsidRPr="00C85483" w:rsidRDefault="00385384" w:rsidP="00275D67">
            <w:pPr>
              <w:pStyle w:val="TAC"/>
              <w:rPr>
                <w:ins w:id="1105" w:author="Catherine Lavigne" w:date="2023-05-18T17:43:00Z"/>
              </w:rPr>
            </w:pPr>
            <w:ins w:id="1106" w:author="Catherine Lavigne" w:date="2023-05-18T17:43:00Z">
              <w:r w:rsidRPr="00C85483">
                <w:t>11.0.0</w:t>
              </w:r>
            </w:ins>
          </w:p>
        </w:tc>
      </w:tr>
      <w:tr w:rsidR="00385384" w:rsidRPr="00C85483" w14:paraId="46850DA9" w14:textId="77777777" w:rsidTr="00B477DB">
        <w:trPr>
          <w:jc w:val="center"/>
          <w:ins w:id="1107" w:author="Catherine Lavigne" w:date="2023-05-18T17:43:00Z"/>
        </w:trPr>
        <w:tc>
          <w:tcPr>
            <w:tcW w:w="800" w:type="dxa"/>
            <w:shd w:val="solid" w:color="FFFFFF" w:fill="auto"/>
          </w:tcPr>
          <w:p w14:paraId="0AB7D706" w14:textId="77777777" w:rsidR="00385384" w:rsidRPr="00C85483" w:rsidRDefault="00385384" w:rsidP="00275D67">
            <w:pPr>
              <w:pStyle w:val="TAL"/>
              <w:rPr>
                <w:ins w:id="1108" w:author="Catherine Lavigne" w:date="2023-05-18T17:43:00Z"/>
                <w:sz w:val="16"/>
              </w:rPr>
            </w:pPr>
            <w:ins w:id="1109" w:author="Catherine Lavigne" w:date="2023-05-18T17:43:00Z">
              <w:r w:rsidRPr="00C85483">
                <w:rPr>
                  <w:sz w:val="16"/>
                </w:rPr>
                <w:t>2017-07</w:t>
              </w:r>
            </w:ins>
          </w:p>
        </w:tc>
        <w:tc>
          <w:tcPr>
            <w:tcW w:w="900" w:type="dxa"/>
            <w:shd w:val="solid" w:color="FFFFFF" w:fill="auto"/>
          </w:tcPr>
          <w:p w14:paraId="49C0B7E1" w14:textId="77777777" w:rsidR="00385384" w:rsidRPr="00C85483" w:rsidRDefault="00385384" w:rsidP="00275D67">
            <w:pPr>
              <w:pStyle w:val="TAL"/>
              <w:rPr>
                <w:ins w:id="1110" w:author="Catherine Lavigne" w:date="2023-05-18T17:43:00Z"/>
                <w:sz w:val="16"/>
              </w:rPr>
            </w:pPr>
            <w:ins w:id="1111" w:author="Catherine Lavigne" w:date="2023-05-18T17:43:00Z">
              <w:r w:rsidRPr="00C85483">
                <w:rPr>
                  <w:sz w:val="16"/>
                </w:rPr>
                <w:t>SCP#67</w:t>
              </w:r>
            </w:ins>
          </w:p>
        </w:tc>
        <w:tc>
          <w:tcPr>
            <w:tcW w:w="1411" w:type="dxa"/>
            <w:shd w:val="solid" w:color="FFFFFF" w:fill="auto"/>
          </w:tcPr>
          <w:p w14:paraId="015AFD25" w14:textId="77777777" w:rsidR="00385384" w:rsidRPr="00C85483" w:rsidRDefault="00385384" w:rsidP="00275D67">
            <w:pPr>
              <w:pStyle w:val="TAL"/>
              <w:rPr>
                <w:ins w:id="1112" w:author="Catherine Lavigne" w:date="2023-05-18T17:43:00Z"/>
                <w:sz w:val="16"/>
              </w:rPr>
            </w:pPr>
            <w:proofErr w:type="gramStart"/>
            <w:ins w:id="1113" w:author="Catherine Lavigne" w:date="2023-05-18T17:43:00Z">
              <w:r w:rsidRPr="00C85483">
                <w:rPr>
                  <w:bCs/>
                  <w:i/>
                  <w:iCs/>
                  <w:sz w:val="16"/>
                </w:rPr>
                <w:t>SCP(</w:t>
              </w:r>
              <w:proofErr w:type="gramEnd"/>
              <w:r w:rsidRPr="00C85483">
                <w:rPr>
                  <w:bCs/>
                  <w:i/>
                  <w:iCs/>
                  <w:sz w:val="16"/>
                </w:rPr>
                <w:t>15)000054r1</w:t>
              </w:r>
            </w:ins>
          </w:p>
        </w:tc>
        <w:tc>
          <w:tcPr>
            <w:tcW w:w="4118" w:type="dxa"/>
            <w:shd w:val="solid" w:color="FFFFFF" w:fill="auto"/>
          </w:tcPr>
          <w:p w14:paraId="1AAE3615" w14:textId="77777777" w:rsidR="00385384" w:rsidRPr="00C85483" w:rsidRDefault="00385384" w:rsidP="00275D67">
            <w:pPr>
              <w:pStyle w:val="TAL"/>
              <w:rPr>
                <w:ins w:id="1114" w:author="Catherine Lavigne" w:date="2023-05-18T17:43:00Z"/>
                <w:sz w:val="16"/>
              </w:rPr>
            </w:pPr>
            <w:ins w:id="1115" w:author="Catherine Lavigne" w:date="2023-05-18T17:43:00Z">
              <w:r w:rsidRPr="00C85483">
                <w:rPr>
                  <w:sz w:val="16"/>
                </w:rPr>
                <w:t>Update of Proof of Receipt (</w:t>
              </w:r>
              <w:proofErr w:type="spellStart"/>
              <w:r w:rsidRPr="00C85483">
                <w:rPr>
                  <w:sz w:val="16"/>
                </w:rPr>
                <w:t>PoR</w:t>
              </w:r>
              <w:proofErr w:type="spellEnd"/>
              <w:r w:rsidRPr="00C85483">
                <w:rPr>
                  <w:sz w:val="16"/>
                </w:rPr>
                <w:t>) security requirement</w:t>
              </w:r>
            </w:ins>
          </w:p>
        </w:tc>
        <w:tc>
          <w:tcPr>
            <w:tcW w:w="706" w:type="dxa"/>
            <w:shd w:val="solid" w:color="FFFFFF" w:fill="auto"/>
          </w:tcPr>
          <w:p w14:paraId="285D7B9A" w14:textId="77777777" w:rsidR="00385384" w:rsidRPr="00C85483" w:rsidRDefault="00385384" w:rsidP="00275D67">
            <w:pPr>
              <w:pStyle w:val="TAC"/>
              <w:rPr>
                <w:ins w:id="1116" w:author="Catherine Lavigne" w:date="2023-05-18T17:43:00Z"/>
              </w:rPr>
            </w:pPr>
            <w:ins w:id="1117" w:author="Catherine Lavigne" w:date="2023-05-18T17:43:00Z">
              <w:r w:rsidRPr="00C85483">
                <w:t>8.0.0</w:t>
              </w:r>
            </w:ins>
          </w:p>
        </w:tc>
        <w:tc>
          <w:tcPr>
            <w:tcW w:w="711" w:type="dxa"/>
            <w:shd w:val="solid" w:color="FFFFFF" w:fill="auto"/>
          </w:tcPr>
          <w:p w14:paraId="255B9C39" w14:textId="77777777" w:rsidR="00385384" w:rsidRPr="00C85483" w:rsidRDefault="00385384" w:rsidP="00275D67">
            <w:pPr>
              <w:pStyle w:val="TAC"/>
              <w:rPr>
                <w:ins w:id="1118" w:author="Catherine Lavigne" w:date="2023-05-18T17:43:00Z"/>
              </w:rPr>
            </w:pPr>
            <w:ins w:id="1119" w:author="Catherine Lavigne" w:date="2023-05-18T17:43:00Z">
              <w:r w:rsidRPr="00C85483">
                <w:t>12.0.0</w:t>
              </w:r>
            </w:ins>
          </w:p>
        </w:tc>
      </w:tr>
      <w:tr w:rsidR="00385384" w:rsidRPr="00C85483" w14:paraId="477AD894" w14:textId="77777777" w:rsidTr="00B477DB">
        <w:trPr>
          <w:jc w:val="center"/>
          <w:ins w:id="1120" w:author="Catherine Lavigne" w:date="2023-05-18T17:43:00Z"/>
        </w:trPr>
        <w:tc>
          <w:tcPr>
            <w:tcW w:w="800" w:type="dxa"/>
            <w:shd w:val="solid" w:color="FFFFFF" w:fill="auto"/>
          </w:tcPr>
          <w:p w14:paraId="7969F182" w14:textId="77777777" w:rsidR="00385384" w:rsidRPr="00C85483" w:rsidRDefault="00385384" w:rsidP="00275D67">
            <w:pPr>
              <w:pStyle w:val="TAL"/>
              <w:rPr>
                <w:ins w:id="1121" w:author="Catherine Lavigne" w:date="2023-05-18T17:43:00Z"/>
                <w:sz w:val="16"/>
              </w:rPr>
            </w:pPr>
            <w:ins w:id="1122" w:author="Catherine Lavigne" w:date="2023-05-18T17:43:00Z">
              <w:r w:rsidRPr="00C85483">
                <w:rPr>
                  <w:sz w:val="16"/>
                </w:rPr>
                <w:t>2018-09</w:t>
              </w:r>
            </w:ins>
          </w:p>
        </w:tc>
        <w:tc>
          <w:tcPr>
            <w:tcW w:w="900" w:type="dxa"/>
            <w:shd w:val="solid" w:color="FFFFFF" w:fill="auto"/>
          </w:tcPr>
          <w:p w14:paraId="7062F9F7" w14:textId="77777777" w:rsidR="00385384" w:rsidRPr="00C85483" w:rsidRDefault="00385384" w:rsidP="00275D67">
            <w:pPr>
              <w:pStyle w:val="TAL"/>
              <w:rPr>
                <w:ins w:id="1123" w:author="Catherine Lavigne" w:date="2023-05-18T17:43:00Z"/>
                <w:sz w:val="16"/>
              </w:rPr>
            </w:pPr>
          </w:p>
        </w:tc>
        <w:tc>
          <w:tcPr>
            <w:tcW w:w="1411" w:type="dxa"/>
            <w:shd w:val="solid" w:color="FFFFFF" w:fill="auto"/>
          </w:tcPr>
          <w:p w14:paraId="201C6EBF" w14:textId="77777777" w:rsidR="00385384" w:rsidRPr="00C85483" w:rsidRDefault="00385384" w:rsidP="00275D67">
            <w:pPr>
              <w:pStyle w:val="TAL"/>
              <w:rPr>
                <w:ins w:id="1124" w:author="Catherine Lavigne" w:date="2023-05-18T17:43:00Z"/>
                <w:bCs/>
                <w:i/>
                <w:iCs/>
                <w:sz w:val="16"/>
              </w:rPr>
            </w:pPr>
          </w:p>
        </w:tc>
        <w:tc>
          <w:tcPr>
            <w:tcW w:w="4118" w:type="dxa"/>
            <w:shd w:val="solid" w:color="FFFFFF" w:fill="auto"/>
          </w:tcPr>
          <w:p w14:paraId="7DD14C28" w14:textId="77777777" w:rsidR="00385384" w:rsidRPr="00C85483" w:rsidRDefault="00385384" w:rsidP="00275D67">
            <w:pPr>
              <w:pStyle w:val="TAL"/>
              <w:rPr>
                <w:ins w:id="1125" w:author="Catherine Lavigne" w:date="2023-05-18T17:43:00Z"/>
                <w:sz w:val="16"/>
              </w:rPr>
            </w:pPr>
            <w:ins w:id="1126" w:author="Catherine Lavigne" w:date="2023-05-18T17:43:00Z">
              <w:r w:rsidRPr="00C85483">
                <w:rPr>
                  <w:sz w:val="16"/>
                </w:rPr>
                <w:t>Automatic upgrade to release 13</w:t>
              </w:r>
            </w:ins>
          </w:p>
        </w:tc>
        <w:tc>
          <w:tcPr>
            <w:tcW w:w="706" w:type="dxa"/>
            <w:shd w:val="solid" w:color="FFFFFF" w:fill="auto"/>
          </w:tcPr>
          <w:p w14:paraId="61639244" w14:textId="77777777" w:rsidR="00385384" w:rsidRPr="00C85483" w:rsidRDefault="00385384" w:rsidP="00275D67">
            <w:pPr>
              <w:pStyle w:val="TAC"/>
              <w:rPr>
                <w:ins w:id="1127" w:author="Catherine Lavigne" w:date="2023-05-18T17:43:00Z"/>
              </w:rPr>
            </w:pPr>
            <w:ins w:id="1128" w:author="Catherine Lavigne" w:date="2023-05-18T17:43:00Z">
              <w:r w:rsidRPr="00C85483">
                <w:t>12.0.0</w:t>
              </w:r>
            </w:ins>
          </w:p>
        </w:tc>
        <w:tc>
          <w:tcPr>
            <w:tcW w:w="711" w:type="dxa"/>
            <w:shd w:val="solid" w:color="FFFFFF" w:fill="auto"/>
          </w:tcPr>
          <w:p w14:paraId="43EF1EBC" w14:textId="77777777" w:rsidR="00385384" w:rsidRPr="00C85483" w:rsidRDefault="00385384" w:rsidP="00275D67">
            <w:pPr>
              <w:pStyle w:val="TAC"/>
              <w:rPr>
                <w:ins w:id="1129" w:author="Catherine Lavigne" w:date="2023-05-18T17:43:00Z"/>
              </w:rPr>
            </w:pPr>
            <w:ins w:id="1130" w:author="Catherine Lavigne" w:date="2023-05-18T17:43:00Z">
              <w:r w:rsidRPr="00C85483">
                <w:t>13.0.0</w:t>
              </w:r>
            </w:ins>
          </w:p>
        </w:tc>
      </w:tr>
      <w:tr w:rsidR="00385384" w:rsidRPr="00C85483" w14:paraId="4B690C59" w14:textId="77777777" w:rsidTr="00B477DB">
        <w:trPr>
          <w:jc w:val="center"/>
          <w:ins w:id="1131" w:author="Catherine Lavigne" w:date="2023-05-18T17:43:00Z"/>
        </w:trPr>
        <w:tc>
          <w:tcPr>
            <w:tcW w:w="800" w:type="dxa"/>
            <w:shd w:val="solid" w:color="FFFFFF" w:fill="auto"/>
          </w:tcPr>
          <w:p w14:paraId="4ED38E24" w14:textId="77777777" w:rsidR="00385384" w:rsidRPr="00C85483" w:rsidRDefault="00385384" w:rsidP="00275D67">
            <w:pPr>
              <w:pStyle w:val="TAL"/>
              <w:rPr>
                <w:ins w:id="1132" w:author="Catherine Lavigne" w:date="2023-05-18T17:43:00Z"/>
                <w:sz w:val="16"/>
              </w:rPr>
            </w:pPr>
            <w:ins w:id="1133" w:author="Catherine Lavigne" w:date="2023-05-18T17:43:00Z">
              <w:r w:rsidRPr="00C85483">
                <w:rPr>
                  <w:sz w:val="16"/>
                </w:rPr>
                <w:t>2018-09</w:t>
              </w:r>
            </w:ins>
          </w:p>
        </w:tc>
        <w:tc>
          <w:tcPr>
            <w:tcW w:w="900" w:type="dxa"/>
            <w:shd w:val="solid" w:color="FFFFFF" w:fill="auto"/>
          </w:tcPr>
          <w:p w14:paraId="2500D5E5" w14:textId="77777777" w:rsidR="00385384" w:rsidRPr="00C85483" w:rsidRDefault="00385384" w:rsidP="00275D67">
            <w:pPr>
              <w:pStyle w:val="TAL"/>
              <w:rPr>
                <w:ins w:id="1134" w:author="Catherine Lavigne" w:date="2023-05-18T17:43:00Z"/>
                <w:sz w:val="16"/>
              </w:rPr>
            </w:pPr>
          </w:p>
        </w:tc>
        <w:tc>
          <w:tcPr>
            <w:tcW w:w="1411" w:type="dxa"/>
            <w:shd w:val="solid" w:color="FFFFFF" w:fill="auto"/>
          </w:tcPr>
          <w:p w14:paraId="2C1A6B5D" w14:textId="77777777" w:rsidR="00385384" w:rsidRPr="00C85483" w:rsidRDefault="00385384" w:rsidP="00275D67">
            <w:pPr>
              <w:pStyle w:val="TAL"/>
              <w:rPr>
                <w:ins w:id="1135" w:author="Catherine Lavigne" w:date="2023-05-18T17:43:00Z"/>
                <w:bCs/>
                <w:i/>
                <w:iCs/>
                <w:sz w:val="16"/>
              </w:rPr>
            </w:pPr>
          </w:p>
        </w:tc>
        <w:tc>
          <w:tcPr>
            <w:tcW w:w="4118" w:type="dxa"/>
            <w:shd w:val="solid" w:color="FFFFFF" w:fill="auto"/>
          </w:tcPr>
          <w:p w14:paraId="0C9598F8" w14:textId="77777777" w:rsidR="00385384" w:rsidRPr="00C85483" w:rsidRDefault="00385384" w:rsidP="00275D67">
            <w:pPr>
              <w:pStyle w:val="TAL"/>
              <w:rPr>
                <w:ins w:id="1136" w:author="Catherine Lavigne" w:date="2023-05-18T17:43:00Z"/>
                <w:sz w:val="16"/>
              </w:rPr>
            </w:pPr>
            <w:ins w:id="1137" w:author="Catherine Lavigne" w:date="2023-05-18T17:43:00Z">
              <w:r w:rsidRPr="00C85483">
                <w:rPr>
                  <w:sz w:val="16"/>
                </w:rPr>
                <w:t>Automatic upgrade to release 14</w:t>
              </w:r>
            </w:ins>
          </w:p>
        </w:tc>
        <w:tc>
          <w:tcPr>
            <w:tcW w:w="706" w:type="dxa"/>
            <w:shd w:val="solid" w:color="FFFFFF" w:fill="auto"/>
          </w:tcPr>
          <w:p w14:paraId="621A0ED3" w14:textId="77777777" w:rsidR="00385384" w:rsidRPr="00C85483" w:rsidRDefault="00385384" w:rsidP="00275D67">
            <w:pPr>
              <w:pStyle w:val="TAC"/>
              <w:rPr>
                <w:ins w:id="1138" w:author="Catherine Lavigne" w:date="2023-05-18T17:43:00Z"/>
              </w:rPr>
            </w:pPr>
            <w:ins w:id="1139" w:author="Catherine Lavigne" w:date="2023-05-18T17:43:00Z">
              <w:r w:rsidRPr="00C85483">
                <w:t>13.0.0</w:t>
              </w:r>
            </w:ins>
          </w:p>
        </w:tc>
        <w:tc>
          <w:tcPr>
            <w:tcW w:w="711" w:type="dxa"/>
            <w:shd w:val="solid" w:color="FFFFFF" w:fill="auto"/>
          </w:tcPr>
          <w:p w14:paraId="1CB79F5A" w14:textId="77777777" w:rsidR="00385384" w:rsidRPr="00C85483" w:rsidRDefault="00385384" w:rsidP="00275D67">
            <w:pPr>
              <w:pStyle w:val="TAC"/>
              <w:rPr>
                <w:ins w:id="1140" w:author="Catherine Lavigne" w:date="2023-05-18T17:43:00Z"/>
              </w:rPr>
            </w:pPr>
            <w:ins w:id="1141" w:author="Catherine Lavigne" w:date="2023-05-18T17:43:00Z">
              <w:r w:rsidRPr="00C85483">
                <w:t>14.0.0</w:t>
              </w:r>
            </w:ins>
          </w:p>
        </w:tc>
      </w:tr>
      <w:tr w:rsidR="0020024B" w:rsidRPr="00C85483" w14:paraId="738C3EAF" w14:textId="77777777" w:rsidTr="00B477DB">
        <w:trPr>
          <w:jc w:val="center"/>
          <w:ins w:id="1142" w:author="Catherine Lavigne" w:date="2023-05-18T17:43:00Z"/>
        </w:trPr>
        <w:tc>
          <w:tcPr>
            <w:tcW w:w="800" w:type="dxa"/>
            <w:tcBorders>
              <w:bottom w:val="single" w:sz="6" w:space="0" w:color="auto"/>
            </w:tcBorders>
            <w:shd w:val="solid" w:color="FFFFFF" w:fill="auto"/>
          </w:tcPr>
          <w:p w14:paraId="4D0628B5" w14:textId="34B9FD1A" w:rsidR="0020024B" w:rsidRPr="00C85483" w:rsidRDefault="0020024B" w:rsidP="00275D67">
            <w:pPr>
              <w:pStyle w:val="TAL"/>
              <w:rPr>
                <w:ins w:id="1143" w:author="Catherine Lavigne" w:date="2023-05-18T17:43:00Z"/>
                <w:sz w:val="16"/>
              </w:rPr>
            </w:pPr>
            <w:ins w:id="1144" w:author="Catherine Lavigne" w:date="2023-05-18T17:43:00Z">
              <w:r w:rsidRPr="00C85483">
                <w:rPr>
                  <w:sz w:val="16"/>
                </w:rPr>
                <w:t>2020-06</w:t>
              </w:r>
            </w:ins>
          </w:p>
        </w:tc>
        <w:tc>
          <w:tcPr>
            <w:tcW w:w="900" w:type="dxa"/>
            <w:tcBorders>
              <w:bottom w:val="single" w:sz="6" w:space="0" w:color="auto"/>
            </w:tcBorders>
            <w:shd w:val="solid" w:color="FFFFFF" w:fill="auto"/>
          </w:tcPr>
          <w:p w14:paraId="0054965A" w14:textId="32CB479C" w:rsidR="0020024B" w:rsidRPr="00C85483" w:rsidRDefault="0020024B" w:rsidP="00275D67">
            <w:pPr>
              <w:pStyle w:val="TAL"/>
              <w:rPr>
                <w:ins w:id="1145" w:author="Catherine Lavigne" w:date="2023-05-18T17:43:00Z"/>
                <w:sz w:val="16"/>
              </w:rPr>
            </w:pPr>
            <w:ins w:id="1146" w:author="Catherine Lavigne" w:date="2023-05-18T17:43:00Z">
              <w:r w:rsidRPr="00C85483">
                <w:rPr>
                  <w:sz w:val="16"/>
                </w:rPr>
                <w:t>SCP</w:t>
              </w:r>
              <w:r w:rsidR="00330ECC" w:rsidRPr="00C85483">
                <w:rPr>
                  <w:sz w:val="16"/>
                </w:rPr>
                <w:t>#90</w:t>
              </w:r>
            </w:ins>
          </w:p>
        </w:tc>
        <w:tc>
          <w:tcPr>
            <w:tcW w:w="1411" w:type="dxa"/>
            <w:tcBorders>
              <w:bottom w:val="single" w:sz="6" w:space="0" w:color="auto"/>
            </w:tcBorders>
            <w:shd w:val="solid" w:color="FFFFFF" w:fill="auto"/>
          </w:tcPr>
          <w:p w14:paraId="4818B211" w14:textId="7DCB2F5D" w:rsidR="0020024B" w:rsidRPr="00C85483" w:rsidRDefault="00FB5759" w:rsidP="00275D67">
            <w:pPr>
              <w:pStyle w:val="TAL"/>
              <w:rPr>
                <w:ins w:id="1147" w:author="Catherine Lavigne" w:date="2023-05-18T17:43:00Z"/>
                <w:bCs/>
                <w:i/>
                <w:iCs/>
                <w:sz w:val="16"/>
              </w:rPr>
            </w:pPr>
            <w:ins w:id="1148" w:author="Catherine Lavigne" w:date="2023-05-18T17:43:00Z">
              <w:r w:rsidRPr="00C85483">
                <w:rPr>
                  <w:bCs/>
                  <w:i/>
                  <w:iCs/>
                  <w:sz w:val="16"/>
                </w:rPr>
                <w:t>SCP (19)000268r1</w:t>
              </w:r>
            </w:ins>
          </w:p>
        </w:tc>
        <w:tc>
          <w:tcPr>
            <w:tcW w:w="4118" w:type="dxa"/>
            <w:tcBorders>
              <w:bottom w:val="single" w:sz="6" w:space="0" w:color="auto"/>
            </w:tcBorders>
            <w:shd w:val="solid" w:color="FFFFFF" w:fill="auto"/>
          </w:tcPr>
          <w:p w14:paraId="767418EE" w14:textId="1C3F4B27" w:rsidR="0020024B" w:rsidRPr="00C85483" w:rsidRDefault="00D650C0" w:rsidP="00D650C0">
            <w:pPr>
              <w:pStyle w:val="TAL"/>
              <w:tabs>
                <w:tab w:val="left" w:pos="1128"/>
              </w:tabs>
              <w:rPr>
                <w:ins w:id="1149" w:author="Catherine Lavigne" w:date="2023-05-18T17:43:00Z"/>
                <w:sz w:val="16"/>
              </w:rPr>
            </w:pPr>
            <w:ins w:id="1150" w:author="Catherine Lavigne" w:date="2023-05-18T17:43:00Z">
              <w:r w:rsidRPr="00C85483">
                <w:rPr>
                  <w:sz w:val="16"/>
                </w:rPr>
                <w:t xml:space="preserve">Alignment of definitions and abbreviations with </w:t>
              </w:r>
              <w:r w:rsidR="00595913">
                <w:rPr>
                  <w:sz w:val="16"/>
                </w:rPr>
                <w:t xml:space="preserve">ETSI </w:t>
              </w:r>
              <w:r w:rsidR="00595913" w:rsidRPr="00DB308E">
                <w:rPr>
                  <w:sz w:val="16"/>
                </w:rPr>
                <w:t xml:space="preserve">TR 102 </w:t>
              </w:r>
              <w:r w:rsidRPr="00C85483">
                <w:rPr>
                  <w:sz w:val="16"/>
                </w:rPr>
                <w:t>216</w:t>
              </w:r>
            </w:ins>
          </w:p>
        </w:tc>
        <w:tc>
          <w:tcPr>
            <w:tcW w:w="706" w:type="dxa"/>
            <w:tcBorders>
              <w:bottom w:val="single" w:sz="6" w:space="0" w:color="auto"/>
            </w:tcBorders>
            <w:shd w:val="solid" w:color="FFFFFF" w:fill="auto"/>
          </w:tcPr>
          <w:p w14:paraId="5EED5A1F" w14:textId="43DCDF0B" w:rsidR="0020024B" w:rsidRPr="00C85483" w:rsidRDefault="00FB5759" w:rsidP="00275D67">
            <w:pPr>
              <w:pStyle w:val="TAC"/>
              <w:rPr>
                <w:ins w:id="1151" w:author="Catherine Lavigne" w:date="2023-05-18T17:43:00Z"/>
              </w:rPr>
            </w:pPr>
            <w:ins w:id="1152" w:author="Catherine Lavigne" w:date="2023-05-18T17:43:00Z">
              <w:r w:rsidRPr="00C85483">
                <w:t>14.0.0</w:t>
              </w:r>
            </w:ins>
          </w:p>
        </w:tc>
        <w:tc>
          <w:tcPr>
            <w:tcW w:w="711" w:type="dxa"/>
            <w:tcBorders>
              <w:bottom w:val="single" w:sz="6" w:space="0" w:color="auto"/>
            </w:tcBorders>
            <w:shd w:val="solid" w:color="FFFFFF" w:fill="auto"/>
          </w:tcPr>
          <w:p w14:paraId="52A7343F" w14:textId="415D7E70" w:rsidR="0020024B" w:rsidRPr="00C85483" w:rsidRDefault="00FB5759" w:rsidP="00275D67">
            <w:pPr>
              <w:pStyle w:val="TAC"/>
              <w:rPr>
                <w:ins w:id="1153" w:author="Catherine Lavigne" w:date="2023-05-18T17:43:00Z"/>
              </w:rPr>
            </w:pPr>
            <w:ins w:id="1154" w:author="Catherine Lavigne" w:date="2023-05-18T17:43:00Z">
              <w:r w:rsidRPr="00C85483">
                <w:t>15.0.0</w:t>
              </w:r>
            </w:ins>
          </w:p>
        </w:tc>
      </w:tr>
    </w:tbl>
    <w:p w14:paraId="180B8535" w14:textId="77777777" w:rsidR="00841CDC" w:rsidRPr="00C85483" w:rsidRDefault="00841CDC"/>
    <w:p w14:paraId="0D01F1B0" w14:textId="77777777" w:rsidR="00841CDC" w:rsidRPr="00C85483" w:rsidRDefault="00841CDC" w:rsidP="000B7DEF">
      <w:pPr>
        <w:pStyle w:val="Heading1"/>
      </w:pPr>
      <w:r w:rsidRPr="00C85483">
        <w:br w:type="page"/>
      </w:r>
      <w:bookmarkStart w:id="1155" w:name="_Toc42673683"/>
      <w:bookmarkStart w:id="1156" w:name="_Toc212541521"/>
      <w:bookmarkStart w:id="1157" w:name="_Toc212541909"/>
      <w:bookmarkStart w:id="1158" w:name="_Toc212541969"/>
      <w:bookmarkStart w:id="1159" w:name="_Toc212542681"/>
      <w:bookmarkStart w:id="1160" w:name="_Toc212542767"/>
      <w:r w:rsidRPr="00C85483">
        <w:lastRenderedPageBreak/>
        <w:t>History</w:t>
      </w:r>
      <w:bookmarkEnd w:id="1155"/>
      <w:bookmarkEnd w:id="1156"/>
      <w:bookmarkEnd w:id="1157"/>
      <w:bookmarkEnd w:id="1158"/>
      <w:bookmarkEnd w:id="1159"/>
      <w:bookmarkEnd w:id="1160"/>
    </w:p>
    <w:tbl>
      <w:tblPr>
        <w:tblW w:w="9639" w:type="dxa"/>
        <w:jc w:val="center"/>
        <w:tblLayout w:type="fixed"/>
        <w:tblCellMar>
          <w:left w:w="28" w:type="dxa"/>
          <w:right w:w="28" w:type="dxa"/>
        </w:tblCellMar>
        <w:tblLook w:val="0000" w:firstRow="0" w:lastRow="0" w:firstColumn="0" w:lastColumn="0" w:noHBand="0" w:noVBand="0"/>
        <w:tblPrChange w:id="1161" w:author="Catherine Lavigne" w:date="2023-05-18T17:43:00Z">
          <w:tblPr>
            <w:tblW w:w="0" w:type="auto"/>
            <w:jc w:val="center"/>
            <w:tblLayout w:type="fixed"/>
            <w:tblCellMar>
              <w:left w:w="28" w:type="dxa"/>
              <w:right w:w="28" w:type="dxa"/>
            </w:tblCellMar>
            <w:tblLook w:val="0000" w:firstRow="0" w:lastRow="0" w:firstColumn="0" w:lastColumn="0" w:noHBand="0" w:noVBand="0"/>
          </w:tblPr>
        </w:tblPrChange>
      </w:tblPr>
      <w:tblGrid>
        <w:gridCol w:w="1247"/>
        <w:gridCol w:w="1588"/>
        <w:gridCol w:w="6804"/>
        <w:tblGridChange w:id="1162">
          <w:tblGrid>
            <w:gridCol w:w="1247"/>
            <w:gridCol w:w="1588"/>
            <w:gridCol w:w="6804"/>
          </w:tblGrid>
        </w:tblGridChange>
      </w:tblGrid>
      <w:tr w:rsidR="00841CDC" w:rsidRPr="00C85483" w14:paraId="3974359A" w14:textId="77777777" w:rsidTr="00FF2E02">
        <w:tblPrEx>
          <w:tblPrExChange w:id="1163" w:author="Catherine Lavigne" w:date="2023-05-18T17:43:00Z">
            <w:tblPrEx>
              <w:tblCellMar>
                <w:top w:w="0" w:type="dxa"/>
                <w:bottom w:w="0" w:type="dxa"/>
              </w:tblCellMar>
            </w:tblPrEx>
          </w:tblPrExChange>
        </w:tblPrEx>
        <w:trPr>
          <w:cantSplit/>
          <w:jc w:val="center"/>
          <w:trPrChange w:id="1164" w:author="Catherine Lavigne" w:date="2023-05-18T17:43:00Z">
            <w:trPr>
              <w:cantSplit/>
              <w:jc w:val="center"/>
            </w:trPr>
          </w:trPrChange>
        </w:trPr>
        <w:tc>
          <w:tcPr>
            <w:tcW w:w="9639" w:type="dxa"/>
            <w:gridSpan w:val="3"/>
            <w:tcBorders>
              <w:top w:val="single" w:sz="6" w:space="0" w:color="auto"/>
              <w:left w:val="single" w:sz="6" w:space="0" w:color="auto"/>
              <w:bottom w:val="single" w:sz="6" w:space="0" w:color="auto"/>
              <w:right w:val="single" w:sz="6" w:space="0" w:color="auto"/>
            </w:tcBorders>
            <w:tcPrChange w:id="1165" w:author="Catherine Lavigne" w:date="2023-05-18T17:43:00Z">
              <w:tcPr>
                <w:tcW w:w="9639" w:type="dxa"/>
                <w:gridSpan w:val="3"/>
                <w:tcBorders>
                  <w:top w:val="single" w:sz="6" w:space="0" w:color="auto"/>
                  <w:left w:val="single" w:sz="6" w:space="0" w:color="auto"/>
                  <w:bottom w:val="single" w:sz="6" w:space="0" w:color="auto"/>
                  <w:right w:val="single" w:sz="6" w:space="0" w:color="auto"/>
                </w:tcBorders>
              </w:tcPr>
            </w:tcPrChange>
          </w:tcPr>
          <w:p w14:paraId="1EA19F97" w14:textId="77777777" w:rsidR="00841CDC" w:rsidRPr="00C85483" w:rsidRDefault="00841CDC">
            <w:pPr>
              <w:spacing w:before="60" w:after="60"/>
              <w:jc w:val="center"/>
              <w:rPr>
                <w:b/>
                <w:sz w:val="24"/>
              </w:rPr>
            </w:pPr>
            <w:r w:rsidRPr="00C85483">
              <w:rPr>
                <w:b/>
                <w:sz w:val="24"/>
              </w:rPr>
              <w:t>Document history</w:t>
            </w:r>
          </w:p>
        </w:tc>
      </w:tr>
      <w:tr w:rsidR="005F027F" w:rsidRPr="00C85483" w14:paraId="3E82E189" w14:textId="77777777" w:rsidTr="000917E8">
        <w:tblPrEx>
          <w:tblPrExChange w:id="1166" w:author="Catherine Lavigne" w:date="2023-05-18T17:43:00Z">
            <w:tblPrEx>
              <w:tblCellMar>
                <w:top w:w="0" w:type="dxa"/>
                <w:bottom w:w="0" w:type="dxa"/>
              </w:tblCellMar>
            </w:tblPrEx>
          </w:tblPrExChange>
        </w:tblPrEx>
        <w:trPr>
          <w:cantSplit/>
          <w:jc w:val="center"/>
          <w:trPrChange w:id="1167" w:author="Catherine Lavigne" w:date="2023-05-18T17:43: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68" w:author="Catherine Lavigne" w:date="2023-05-18T17:43:00Z">
              <w:tcPr>
                <w:tcW w:w="1247" w:type="dxa"/>
                <w:tcBorders>
                  <w:top w:val="single" w:sz="6" w:space="0" w:color="auto"/>
                  <w:left w:val="single" w:sz="6" w:space="0" w:color="auto"/>
                  <w:bottom w:val="single" w:sz="6" w:space="0" w:color="auto"/>
                  <w:right w:val="single" w:sz="6" w:space="0" w:color="auto"/>
                </w:tcBorders>
              </w:tcPr>
            </w:tcPrChange>
          </w:tcPr>
          <w:p w14:paraId="4CA36B95" w14:textId="45D68652" w:rsidR="005F027F" w:rsidRPr="00C85483" w:rsidRDefault="00BB0F70" w:rsidP="000917E8">
            <w:pPr>
              <w:pStyle w:val="FP"/>
              <w:spacing w:before="80" w:after="80"/>
              <w:ind w:left="57"/>
            </w:pPr>
            <w:del w:id="1169" w:author="Catherine Lavigne" w:date="2023-05-18T17:43:00Z">
              <w:r w:rsidRPr="009E70C5">
                <w:delText>V8</w:delText>
              </w:r>
            </w:del>
            <w:ins w:id="1170" w:author="Catherine Lavigne" w:date="2023-05-18T17:43:00Z">
              <w:r w:rsidR="005F027F" w:rsidRPr="00C85483">
                <w:t>V15</w:t>
              </w:r>
            </w:ins>
            <w:r w:rsidR="005F027F" w:rsidRPr="00C85483">
              <w:t>.0.0</w:t>
            </w:r>
          </w:p>
        </w:tc>
        <w:tc>
          <w:tcPr>
            <w:tcW w:w="1588" w:type="dxa"/>
            <w:tcBorders>
              <w:top w:val="single" w:sz="6" w:space="0" w:color="auto"/>
              <w:left w:val="single" w:sz="6" w:space="0" w:color="auto"/>
              <w:bottom w:val="single" w:sz="6" w:space="0" w:color="auto"/>
              <w:right w:val="single" w:sz="6" w:space="0" w:color="auto"/>
            </w:tcBorders>
            <w:tcPrChange w:id="1171" w:author="Catherine Lavigne" w:date="2023-05-18T17:43:00Z">
              <w:tcPr>
                <w:tcW w:w="1588" w:type="dxa"/>
                <w:tcBorders>
                  <w:top w:val="single" w:sz="6" w:space="0" w:color="auto"/>
                  <w:left w:val="single" w:sz="6" w:space="0" w:color="auto"/>
                  <w:bottom w:val="single" w:sz="6" w:space="0" w:color="auto"/>
                  <w:right w:val="single" w:sz="6" w:space="0" w:color="auto"/>
                </w:tcBorders>
              </w:tcPr>
            </w:tcPrChange>
          </w:tcPr>
          <w:p w14:paraId="346313DD" w14:textId="51EBD41A" w:rsidR="005F027F" w:rsidRPr="00C85483" w:rsidRDefault="00BB0F70" w:rsidP="000917E8">
            <w:pPr>
              <w:pStyle w:val="FP"/>
              <w:spacing w:before="80" w:after="80"/>
              <w:ind w:left="57"/>
            </w:pPr>
            <w:del w:id="1172" w:author="Catherine Lavigne" w:date="2023-05-18T17:43:00Z">
              <w:r w:rsidRPr="009E70C5">
                <w:delText>October 2008</w:delText>
              </w:r>
            </w:del>
            <w:ins w:id="1173" w:author="Catherine Lavigne" w:date="2023-05-18T17:43:00Z">
              <w:r w:rsidR="005F027F" w:rsidRPr="00C85483">
                <w:t>June 2020</w:t>
              </w:r>
            </w:ins>
          </w:p>
        </w:tc>
        <w:tc>
          <w:tcPr>
            <w:tcW w:w="6804" w:type="dxa"/>
            <w:tcBorders>
              <w:top w:val="single" w:sz="6" w:space="0" w:color="auto"/>
              <w:bottom w:val="single" w:sz="6" w:space="0" w:color="auto"/>
              <w:right w:val="single" w:sz="6" w:space="0" w:color="auto"/>
            </w:tcBorders>
            <w:tcPrChange w:id="1174" w:author="Catherine Lavigne" w:date="2023-05-18T17:43:00Z">
              <w:tcPr>
                <w:tcW w:w="6804" w:type="dxa"/>
                <w:tcBorders>
                  <w:top w:val="single" w:sz="6" w:space="0" w:color="auto"/>
                  <w:bottom w:val="single" w:sz="6" w:space="0" w:color="auto"/>
                  <w:right w:val="single" w:sz="6" w:space="0" w:color="auto"/>
                </w:tcBorders>
              </w:tcPr>
            </w:tcPrChange>
          </w:tcPr>
          <w:p w14:paraId="57FDCBDE" w14:textId="77777777" w:rsidR="005F027F" w:rsidRPr="00C85483" w:rsidRDefault="005F027F" w:rsidP="000917E8">
            <w:pPr>
              <w:pStyle w:val="FP"/>
              <w:tabs>
                <w:tab w:val="left" w:pos="3118"/>
              </w:tabs>
              <w:spacing w:before="80" w:after="80"/>
              <w:ind w:left="57"/>
              <w:pPrChange w:id="1175" w:author="Catherine Lavigne" w:date="2023-05-18T17:43:00Z">
                <w:pPr>
                  <w:pStyle w:val="FP"/>
                  <w:tabs>
                    <w:tab w:val="left" w:pos="3118"/>
                  </w:tabs>
                  <w:spacing w:before="80" w:after="80"/>
                  <w:ind w:left="57"/>
                </w:pPr>
              </w:pPrChange>
            </w:pPr>
            <w:r w:rsidRPr="00C85483">
              <w:t>Publication</w:t>
            </w:r>
          </w:p>
        </w:tc>
      </w:tr>
      <w:tr w:rsidR="00BB0F70" w:rsidRPr="00C85483" w14:paraId="40726F2B" w14:textId="77777777" w:rsidTr="00FF2E02">
        <w:tblPrEx>
          <w:tblPrExChange w:id="1176" w:author="Catherine Lavigne" w:date="2023-05-18T17:43:00Z">
            <w:tblPrEx>
              <w:tblCellMar>
                <w:top w:w="0" w:type="dxa"/>
                <w:bottom w:w="0" w:type="dxa"/>
              </w:tblCellMar>
            </w:tblPrEx>
          </w:tblPrExChange>
        </w:tblPrEx>
        <w:trPr>
          <w:cantSplit/>
          <w:jc w:val="center"/>
          <w:trPrChange w:id="1177" w:author="Catherine Lavigne" w:date="2023-05-18T17:43: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78" w:author="Catherine Lavigne" w:date="2023-05-18T17:43:00Z">
              <w:tcPr>
                <w:tcW w:w="1247" w:type="dxa"/>
                <w:tcBorders>
                  <w:top w:val="single" w:sz="6" w:space="0" w:color="auto"/>
                  <w:left w:val="single" w:sz="6" w:space="0" w:color="auto"/>
                  <w:bottom w:val="single" w:sz="6" w:space="0" w:color="auto"/>
                  <w:right w:val="single" w:sz="6" w:space="0" w:color="auto"/>
                </w:tcBorders>
              </w:tcPr>
            </w:tcPrChange>
          </w:tcPr>
          <w:p w14:paraId="3A39354E" w14:textId="0BF7A73B" w:rsidR="00BB0F70" w:rsidRPr="00C85483" w:rsidRDefault="00BB0F70" w:rsidP="005A2A5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179" w:author="Catherine Lavigne" w:date="2023-05-18T17:43:00Z">
              <w:tcPr>
                <w:tcW w:w="1588" w:type="dxa"/>
                <w:tcBorders>
                  <w:top w:val="single" w:sz="6" w:space="0" w:color="auto"/>
                  <w:left w:val="single" w:sz="6" w:space="0" w:color="auto"/>
                  <w:bottom w:val="single" w:sz="6" w:space="0" w:color="auto"/>
                  <w:right w:val="single" w:sz="6" w:space="0" w:color="auto"/>
                </w:tcBorders>
              </w:tcPr>
            </w:tcPrChange>
          </w:tcPr>
          <w:p w14:paraId="3FBEBB71" w14:textId="0DC64FFF" w:rsidR="00BB0F70" w:rsidRPr="00C85483" w:rsidRDefault="00BB0F70" w:rsidP="005A2A55">
            <w:pPr>
              <w:pStyle w:val="FP"/>
              <w:spacing w:before="80" w:after="80"/>
              <w:ind w:left="57"/>
            </w:pPr>
          </w:p>
        </w:tc>
        <w:tc>
          <w:tcPr>
            <w:tcW w:w="6804" w:type="dxa"/>
            <w:tcBorders>
              <w:top w:val="single" w:sz="6" w:space="0" w:color="auto"/>
              <w:bottom w:val="single" w:sz="6" w:space="0" w:color="auto"/>
              <w:right w:val="single" w:sz="6" w:space="0" w:color="auto"/>
            </w:tcBorders>
            <w:tcPrChange w:id="1180" w:author="Catherine Lavigne" w:date="2023-05-18T17:43:00Z">
              <w:tcPr>
                <w:tcW w:w="6804" w:type="dxa"/>
                <w:tcBorders>
                  <w:top w:val="single" w:sz="6" w:space="0" w:color="auto"/>
                  <w:bottom w:val="single" w:sz="6" w:space="0" w:color="auto"/>
                  <w:right w:val="single" w:sz="6" w:space="0" w:color="auto"/>
                </w:tcBorders>
              </w:tcPr>
            </w:tcPrChange>
          </w:tcPr>
          <w:p w14:paraId="1329AA2E" w14:textId="63AD6346" w:rsidR="00BB0F70" w:rsidRPr="00C85483" w:rsidRDefault="00BB0F70" w:rsidP="00000226">
            <w:pPr>
              <w:pStyle w:val="FP"/>
              <w:tabs>
                <w:tab w:val="left" w:pos="3118"/>
              </w:tabs>
              <w:spacing w:before="80" w:after="80"/>
              <w:ind w:left="57"/>
              <w:pPrChange w:id="1181" w:author="Catherine Lavigne" w:date="2023-05-18T17:43:00Z">
                <w:pPr>
                  <w:pStyle w:val="FP"/>
                  <w:tabs>
                    <w:tab w:val="left" w:pos="3118"/>
                  </w:tabs>
                  <w:spacing w:before="80" w:after="80"/>
                  <w:ind w:left="57"/>
                </w:pPr>
              </w:pPrChange>
            </w:pPr>
          </w:p>
        </w:tc>
      </w:tr>
      <w:tr w:rsidR="00FF2E02" w:rsidRPr="00C85483" w14:paraId="5DE4DAB4" w14:textId="77777777" w:rsidTr="00FF2E02">
        <w:tblPrEx>
          <w:tblPrExChange w:id="1182" w:author="Catherine Lavigne" w:date="2023-05-18T17:43:00Z">
            <w:tblPrEx>
              <w:tblCellMar>
                <w:top w:w="0" w:type="dxa"/>
                <w:bottom w:w="0" w:type="dxa"/>
              </w:tblCellMar>
            </w:tblPrEx>
          </w:tblPrExChange>
        </w:tblPrEx>
        <w:trPr>
          <w:cantSplit/>
          <w:jc w:val="center"/>
          <w:trPrChange w:id="1183" w:author="Catherine Lavigne" w:date="2023-05-18T17:43: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84" w:author="Catherine Lavigne" w:date="2023-05-18T17:43:00Z">
              <w:tcPr>
                <w:tcW w:w="1247" w:type="dxa"/>
                <w:tcBorders>
                  <w:top w:val="single" w:sz="6" w:space="0" w:color="auto"/>
                  <w:left w:val="single" w:sz="6" w:space="0" w:color="auto"/>
                  <w:bottom w:val="single" w:sz="6" w:space="0" w:color="auto"/>
                  <w:right w:val="single" w:sz="6" w:space="0" w:color="auto"/>
                </w:tcBorders>
              </w:tcPr>
            </w:tcPrChange>
          </w:tcPr>
          <w:p w14:paraId="011F90E7" w14:textId="41F9B41C"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185" w:author="Catherine Lavigne" w:date="2023-05-18T17:43:00Z">
              <w:tcPr>
                <w:tcW w:w="1588" w:type="dxa"/>
                <w:tcBorders>
                  <w:top w:val="single" w:sz="6" w:space="0" w:color="auto"/>
                  <w:left w:val="single" w:sz="6" w:space="0" w:color="auto"/>
                  <w:bottom w:val="single" w:sz="6" w:space="0" w:color="auto"/>
                  <w:right w:val="single" w:sz="6" w:space="0" w:color="auto"/>
                </w:tcBorders>
              </w:tcPr>
            </w:tcPrChange>
          </w:tcPr>
          <w:p w14:paraId="33069DF3" w14:textId="07F7A175"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Change w:id="1186" w:author="Catherine Lavigne" w:date="2023-05-18T17:43:00Z">
              <w:tcPr>
                <w:tcW w:w="6804" w:type="dxa"/>
                <w:tcBorders>
                  <w:top w:val="single" w:sz="6" w:space="0" w:color="auto"/>
                  <w:bottom w:val="single" w:sz="6" w:space="0" w:color="auto"/>
                  <w:right w:val="single" w:sz="6" w:space="0" w:color="auto"/>
                </w:tcBorders>
              </w:tcPr>
            </w:tcPrChange>
          </w:tcPr>
          <w:p w14:paraId="1FE63751" w14:textId="4E35FB54" w:rsidR="00FF2E02" w:rsidRPr="00C85483" w:rsidRDefault="00FF2E02" w:rsidP="00000226">
            <w:pPr>
              <w:pStyle w:val="FP"/>
              <w:tabs>
                <w:tab w:val="left" w:pos="3118"/>
              </w:tabs>
              <w:spacing w:before="80" w:after="80"/>
              <w:ind w:left="57"/>
              <w:pPrChange w:id="1187" w:author="Catherine Lavigne" w:date="2023-05-18T17:43:00Z">
                <w:pPr>
                  <w:pStyle w:val="FP"/>
                  <w:tabs>
                    <w:tab w:val="left" w:pos="3118"/>
                  </w:tabs>
                  <w:spacing w:before="80" w:after="80"/>
                  <w:ind w:left="57"/>
                </w:pPr>
              </w:pPrChange>
            </w:pPr>
          </w:p>
        </w:tc>
      </w:tr>
      <w:tr w:rsidR="00FF2E02" w:rsidRPr="00C85483" w14:paraId="6F75C7DE" w14:textId="77777777" w:rsidTr="00FF2E02">
        <w:tblPrEx>
          <w:tblPrExChange w:id="1188" w:author="Catherine Lavigne" w:date="2023-05-18T17:43:00Z">
            <w:tblPrEx>
              <w:tblCellMar>
                <w:top w:w="0" w:type="dxa"/>
                <w:bottom w:w="0" w:type="dxa"/>
              </w:tblCellMar>
            </w:tblPrEx>
          </w:tblPrExChange>
        </w:tblPrEx>
        <w:trPr>
          <w:cantSplit/>
          <w:jc w:val="center"/>
          <w:trPrChange w:id="1189" w:author="Catherine Lavigne" w:date="2023-05-18T17:43: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90" w:author="Catherine Lavigne" w:date="2023-05-18T17:43:00Z">
              <w:tcPr>
                <w:tcW w:w="1247" w:type="dxa"/>
                <w:tcBorders>
                  <w:top w:val="single" w:sz="6" w:space="0" w:color="auto"/>
                  <w:left w:val="single" w:sz="6" w:space="0" w:color="auto"/>
                  <w:bottom w:val="single" w:sz="6" w:space="0" w:color="auto"/>
                  <w:right w:val="single" w:sz="6" w:space="0" w:color="auto"/>
                </w:tcBorders>
              </w:tcPr>
            </w:tcPrChange>
          </w:tcPr>
          <w:p w14:paraId="1FA37945" w14:textId="77777777"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191" w:author="Catherine Lavigne" w:date="2023-05-18T17:43:00Z">
              <w:tcPr>
                <w:tcW w:w="1588" w:type="dxa"/>
                <w:tcBorders>
                  <w:top w:val="single" w:sz="6" w:space="0" w:color="auto"/>
                  <w:left w:val="single" w:sz="6" w:space="0" w:color="auto"/>
                  <w:bottom w:val="single" w:sz="6" w:space="0" w:color="auto"/>
                  <w:right w:val="single" w:sz="6" w:space="0" w:color="auto"/>
                </w:tcBorders>
              </w:tcPr>
            </w:tcPrChange>
          </w:tcPr>
          <w:p w14:paraId="5D6FFE44" w14:textId="77777777"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Change w:id="1192" w:author="Catherine Lavigne" w:date="2023-05-18T17:43:00Z">
              <w:tcPr>
                <w:tcW w:w="6804" w:type="dxa"/>
                <w:tcBorders>
                  <w:top w:val="single" w:sz="6" w:space="0" w:color="auto"/>
                  <w:bottom w:val="single" w:sz="6" w:space="0" w:color="auto"/>
                  <w:right w:val="single" w:sz="6" w:space="0" w:color="auto"/>
                </w:tcBorders>
              </w:tcPr>
            </w:tcPrChange>
          </w:tcPr>
          <w:p w14:paraId="2C7A6B5E" w14:textId="77777777" w:rsidR="00FF2E02" w:rsidRPr="00C85483" w:rsidRDefault="00FF2E02" w:rsidP="00FF2E02">
            <w:pPr>
              <w:pStyle w:val="FP"/>
              <w:tabs>
                <w:tab w:val="left" w:pos="3118"/>
              </w:tabs>
              <w:spacing w:before="80" w:after="80"/>
              <w:ind w:left="57"/>
              <w:pPrChange w:id="1193" w:author="Catherine Lavigne" w:date="2023-05-18T17:43:00Z">
                <w:pPr>
                  <w:pStyle w:val="FP"/>
                  <w:tabs>
                    <w:tab w:val="left" w:pos="3118"/>
                  </w:tabs>
                  <w:spacing w:before="80" w:after="80"/>
                  <w:ind w:left="57"/>
                </w:pPr>
              </w:pPrChange>
            </w:pPr>
          </w:p>
        </w:tc>
      </w:tr>
      <w:tr w:rsidR="00FF2E02" w:rsidRPr="00C85483" w14:paraId="14809416" w14:textId="77777777" w:rsidTr="00FF2E02">
        <w:tblPrEx>
          <w:tblPrExChange w:id="1194" w:author="Catherine Lavigne" w:date="2023-05-18T17:43:00Z">
            <w:tblPrEx>
              <w:tblCellMar>
                <w:top w:w="0" w:type="dxa"/>
                <w:bottom w:w="0" w:type="dxa"/>
              </w:tblCellMar>
            </w:tblPrEx>
          </w:tblPrExChange>
        </w:tblPrEx>
        <w:trPr>
          <w:cantSplit/>
          <w:jc w:val="center"/>
          <w:trPrChange w:id="1195" w:author="Catherine Lavigne" w:date="2023-05-18T17:43: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196" w:author="Catherine Lavigne" w:date="2023-05-18T17:43:00Z">
              <w:tcPr>
                <w:tcW w:w="1247" w:type="dxa"/>
                <w:tcBorders>
                  <w:top w:val="single" w:sz="6" w:space="0" w:color="auto"/>
                  <w:left w:val="single" w:sz="6" w:space="0" w:color="auto"/>
                  <w:bottom w:val="single" w:sz="6" w:space="0" w:color="auto"/>
                  <w:right w:val="single" w:sz="6" w:space="0" w:color="auto"/>
                </w:tcBorders>
              </w:tcPr>
            </w:tcPrChange>
          </w:tcPr>
          <w:p w14:paraId="14817DDF" w14:textId="77777777"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197" w:author="Catherine Lavigne" w:date="2023-05-18T17:43:00Z">
              <w:tcPr>
                <w:tcW w:w="1588" w:type="dxa"/>
                <w:tcBorders>
                  <w:top w:val="single" w:sz="6" w:space="0" w:color="auto"/>
                  <w:left w:val="single" w:sz="6" w:space="0" w:color="auto"/>
                  <w:bottom w:val="single" w:sz="6" w:space="0" w:color="auto"/>
                  <w:right w:val="single" w:sz="6" w:space="0" w:color="auto"/>
                </w:tcBorders>
              </w:tcPr>
            </w:tcPrChange>
          </w:tcPr>
          <w:p w14:paraId="46C68EFB" w14:textId="77777777"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Change w:id="1198" w:author="Catherine Lavigne" w:date="2023-05-18T17:43:00Z">
              <w:tcPr>
                <w:tcW w:w="6804" w:type="dxa"/>
                <w:tcBorders>
                  <w:top w:val="single" w:sz="6" w:space="0" w:color="auto"/>
                  <w:bottom w:val="single" w:sz="6" w:space="0" w:color="auto"/>
                  <w:right w:val="single" w:sz="6" w:space="0" w:color="auto"/>
                </w:tcBorders>
              </w:tcPr>
            </w:tcPrChange>
          </w:tcPr>
          <w:p w14:paraId="4A680B26" w14:textId="77777777" w:rsidR="00FF2E02" w:rsidRPr="00C85483" w:rsidRDefault="00FF2E02" w:rsidP="00FF2E02">
            <w:pPr>
              <w:pStyle w:val="FP"/>
              <w:tabs>
                <w:tab w:val="left" w:pos="3118"/>
              </w:tabs>
              <w:spacing w:before="80" w:after="80"/>
              <w:ind w:left="57"/>
              <w:pPrChange w:id="1199" w:author="Catherine Lavigne" w:date="2023-05-18T17:43:00Z">
                <w:pPr>
                  <w:pStyle w:val="FP"/>
                  <w:tabs>
                    <w:tab w:val="left" w:pos="3118"/>
                  </w:tabs>
                  <w:spacing w:before="80" w:after="80"/>
                  <w:ind w:left="57"/>
                </w:pPr>
              </w:pPrChange>
            </w:pPr>
          </w:p>
        </w:tc>
      </w:tr>
    </w:tbl>
    <w:p w14:paraId="23BDDD52" w14:textId="77777777" w:rsidR="00841CDC" w:rsidRPr="00C85483" w:rsidRDefault="00841CDC" w:rsidP="00FA57FE"/>
    <w:sectPr w:rsidR="00841CDC" w:rsidRPr="00C85483" w:rsidSect="0000022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7" w:right="1134" w:bottom="1134" w:left="1134" w:header="850" w:footer="340" w:gutter="0"/>
      <w:cols w:space="720"/>
      <w:docGrid w:linePitch="272"/>
      <w:sectPrChange w:id="1200" w:author="Catherine Lavigne" w:date="2023-05-18T17:43:00Z">
        <w:sectPr w:rsidR="00841CDC" w:rsidRPr="00C85483" w:rsidSect="00000226">
          <w:pgMar w:top="1417" w:right="1134" w:bottom="1134" w:left="1134" w:header="850"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0FE68" w14:textId="77777777" w:rsidR="002B6695" w:rsidRDefault="002B6695" w:rsidP="00841CDC">
      <w:pPr>
        <w:pStyle w:val="TAC"/>
      </w:pPr>
      <w:r>
        <w:separator/>
      </w:r>
    </w:p>
  </w:endnote>
  <w:endnote w:type="continuationSeparator" w:id="0">
    <w:p w14:paraId="21B2FB97" w14:textId="77777777" w:rsidR="002B6695" w:rsidRDefault="002B6695" w:rsidP="00841CDC">
      <w:pPr>
        <w:pStyle w:val="TAC"/>
      </w:pPr>
      <w:r>
        <w:continuationSeparator/>
      </w:r>
    </w:p>
  </w:endnote>
  <w:endnote w:type="continuationNotice" w:id="1">
    <w:p w14:paraId="587F1610" w14:textId="77777777" w:rsidR="002B6695" w:rsidRDefault="002B6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JGLFCK+Arial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307A" w14:textId="77777777" w:rsidR="002B6695" w:rsidRDefault="002B6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7088" w14:textId="77777777" w:rsidR="00000226" w:rsidRDefault="00000226">
    <w:pPr>
      <w:pStyle w:val="Footer"/>
      <w:rPr>
        <w:ins w:id="60" w:author="Catherine Lavigne" w:date="2023-05-18T17:43:00Z"/>
      </w:rPr>
    </w:pPr>
  </w:p>
  <w:p w14:paraId="23D6F30A" w14:textId="77777777" w:rsidR="00000226" w:rsidRDefault="000002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EFBC" w14:textId="77777777" w:rsidR="002B6695" w:rsidRDefault="002B66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E846F" w14:textId="77777777" w:rsidR="005A2AEA" w:rsidRDefault="005A2A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D8A" w14:textId="7844ABDD" w:rsidR="005A2AEA" w:rsidRPr="00000226" w:rsidRDefault="00000226" w:rsidP="00000226">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E1DF" w14:textId="77777777" w:rsidR="005A2AEA" w:rsidRDefault="005A2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4EEC" w14:textId="77777777" w:rsidR="002B6695" w:rsidRDefault="002B6695" w:rsidP="00841CDC">
      <w:pPr>
        <w:pStyle w:val="TAC"/>
      </w:pPr>
      <w:r>
        <w:separator/>
      </w:r>
    </w:p>
  </w:footnote>
  <w:footnote w:type="continuationSeparator" w:id="0">
    <w:p w14:paraId="7ED3A21B" w14:textId="77777777" w:rsidR="002B6695" w:rsidRDefault="002B6695" w:rsidP="00841CDC">
      <w:pPr>
        <w:pStyle w:val="TAC"/>
      </w:pPr>
      <w:r>
        <w:continuationSeparator/>
      </w:r>
    </w:p>
  </w:footnote>
  <w:footnote w:type="continuationNotice" w:id="1">
    <w:p w14:paraId="04F2A7AE" w14:textId="77777777" w:rsidR="002B6695" w:rsidRDefault="002B6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8ABA" w14:textId="77777777" w:rsidR="002B6695" w:rsidRDefault="002B6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9DF5" w14:textId="77777777" w:rsidR="005A2AEA" w:rsidRDefault="005A2AEA">
    <w:pPr>
      <w:pStyle w:val="Header"/>
      <w:framePr w:wrap="notBeside" w:vAnchor="page" w:hAnchor="margin" w:xAlign="center" w:y="6805"/>
      <w:widowControl/>
      <w:rPr>
        <w:del w:id="57" w:author="Catherine Lavigne" w:date="2023-05-18T17:43:00Z"/>
      </w:rPr>
    </w:pPr>
    <w:del w:id="58" w:author="Catherine Lavigne" w:date="2023-05-18T17:43:00Z">
      <w:r>
        <w:rPr>
          <w:sz w:val="20"/>
        </w:rPr>
        <w:object w:dxaOrig="10171" w:dyaOrig="8760" w14:anchorId="6507A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8.8pt;height:438pt" o:ole="" fillcolor="window">
            <v:imagedata r:id="rId1" o:title=""/>
          </v:shape>
          <o:OLEObject Type="Embed" ProgID="Word.Picture.8" ShapeID="_x0000_i1027" DrawAspect="Content" ObjectID="_1745937122" r:id="rId2"/>
        </w:object>
      </w:r>
    </w:del>
  </w:p>
  <w:p w14:paraId="452E9907" w14:textId="77777777" w:rsidR="00000226" w:rsidRDefault="00000226">
    <w:pPr>
      <w:pStyle w:val="Header"/>
    </w:pPr>
    <w:ins w:id="59" w:author="Catherine Lavigne" w:date="2023-05-18T17:43:00Z">
      <w:r>
        <w:rPr>
          <w:lang w:eastAsia="en-GB"/>
        </w:rPr>
        <w:drawing>
          <wp:anchor distT="0" distB="0" distL="114300" distR="114300" simplePos="0" relativeHeight="251659264" behindDoc="1" locked="0" layoutInCell="1" allowOverlap="1" wp14:anchorId="30DCC8F8" wp14:editId="2116A0E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3"/>
                    <a:srcRect/>
                    <a:stretch>
                      <a:fillRect/>
                    </a:stretch>
                  </pic:blipFill>
                  <pic:spPr bwMode="auto">
                    <a:xfrm>
                      <a:off x="0" y="0"/>
                      <a:ext cx="6607810" cy="2876550"/>
                    </a:xfrm>
                    <a:prstGeom prst="rect">
                      <a:avLst/>
                    </a:prstGeom>
                    <a:noFill/>
                    <a:ln w="9525">
                      <a:noFill/>
                      <a:miter lim="800000"/>
                      <a:headEnd/>
                      <a:tailEnd/>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EDD6" w14:textId="77777777" w:rsidR="002B6695" w:rsidRDefault="002B66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525F" w14:textId="77777777" w:rsidR="005A2AEA" w:rsidRDefault="005A2A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A8A3C" w14:textId="6AD55E86" w:rsidR="00000226" w:rsidRDefault="00000226" w:rsidP="00000226">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2B6695">
      <w:t>ETSI TS 102 224 V8V15.0.0 (2008-102020-06)</w:t>
    </w:r>
    <w:r>
      <w:rPr>
        <w:noProof w:val="0"/>
      </w:rPr>
      <w:fldChar w:fldCharType="end"/>
    </w:r>
  </w:p>
  <w:p w14:paraId="5315F0B8" w14:textId="77777777" w:rsidR="00000226" w:rsidRDefault="00000226" w:rsidP="00000226">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0BC0A348" w14:textId="650FD033" w:rsidR="00000226" w:rsidRDefault="00000226" w:rsidP="00000226">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2B6695">
      <w:t>Release 815</w:t>
    </w:r>
    <w:r>
      <w:rPr>
        <w:noProof w:val="0"/>
      </w:rPr>
      <w:fldChar w:fldCharType="end"/>
    </w:r>
  </w:p>
  <w:p w14:paraId="73F35438" w14:textId="77777777" w:rsidR="005A2AEA" w:rsidRPr="00000226" w:rsidRDefault="005A2AEA" w:rsidP="000002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BD0E" w14:textId="77777777" w:rsidR="005A2AEA" w:rsidRDefault="005A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991BFF"/>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323E5"/>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F7B4052"/>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2"/>
  </w:num>
  <w:num w:numId="6">
    <w:abstractNumId w:val="28"/>
  </w:num>
  <w:num w:numId="7">
    <w:abstractNumId w:val="2"/>
  </w:num>
  <w:num w:numId="8">
    <w:abstractNumId w:val="1"/>
  </w:num>
  <w:num w:numId="9">
    <w:abstractNumId w:val="0"/>
  </w:num>
  <w:num w:numId="10">
    <w:abstractNumId w:val="2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8"/>
  </w:num>
  <w:num w:numId="19">
    <w:abstractNumId w:val="31"/>
  </w:num>
  <w:num w:numId="20">
    <w:abstractNumId w:val="25"/>
  </w:num>
  <w:num w:numId="21">
    <w:abstractNumId w:val="29"/>
  </w:num>
  <w:num w:numId="22">
    <w:abstractNumId w:val="17"/>
  </w:num>
  <w:num w:numId="23">
    <w:abstractNumId w:val="12"/>
  </w:num>
  <w:num w:numId="24">
    <w:abstractNumId w:val="15"/>
  </w:num>
  <w:num w:numId="25">
    <w:abstractNumId w:val="26"/>
  </w:num>
  <w:num w:numId="26">
    <w:abstractNumId w:val="33"/>
  </w:num>
  <w:num w:numId="27">
    <w:abstractNumId w:val="23"/>
  </w:num>
  <w:num w:numId="28">
    <w:abstractNumId w:val="11"/>
  </w:num>
  <w:num w:numId="29">
    <w:abstractNumId w:val="24"/>
  </w:num>
  <w:num w:numId="30">
    <w:abstractNumId w:val="16"/>
  </w:num>
  <w:num w:numId="31">
    <w:abstractNumId w:val="21"/>
  </w:num>
  <w:num w:numId="32">
    <w:abstractNumId w:val="32"/>
  </w:num>
  <w:num w:numId="33">
    <w:abstractNumId w:val="13"/>
  </w:num>
  <w:num w:numId="34">
    <w:abstractNumId w:val="30"/>
  </w:num>
  <w:num w:numId="35">
    <w:abstractNumId w:val="20"/>
  </w:num>
  <w:num w:numId="36">
    <w:abstractNumId w:val="34"/>
  </w:num>
  <w:num w:numId="3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341"/>
    <w:rsid w:val="00000226"/>
    <w:rsid w:val="00007C49"/>
    <w:rsid w:val="00017976"/>
    <w:rsid w:val="000217C5"/>
    <w:rsid w:val="00045E56"/>
    <w:rsid w:val="000539F3"/>
    <w:rsid w:val="00064357"/>
    <w:rsid w:val="0006631A"/>
    <w:rsid w:val="000744DD"/>
    <w:rsid w:val="00090E04"/>
    <w:rsid w:val="000A1658"/>
    <w:rsid w:val="000A2C31"/>
    <w:rsid w:val="000B38E9"/>
    <w:rsid w:val="000B7DEF"/>
    <w:rsid w:val="000C2F6B"/>
    <w:rsid w:val="000D1262"/>
    <w:rsid w:val="000D6F5C"/>
    <w:rsid w:val="000E692C"/>
    <w:rsid w:val="000F0A01"/>
    <w:rsid w:val="00120CEE"/>
    <w:rsid w:val="001265BA"/>
    <w:rsid w:val="00146000"/>
    <w:rsid w:val="00165548"/>
    <w:rsid w:val="001658E0"/>
    <w:rsid w:val="001669D1"/>
    <w:rsid w:val="00183FF1"/>
    <w:rsid w:val="001859D1"/>
    <w:rsid w:val="00190E98"/>
    <w:rsid w:val="0019776E"/>
    <w:rsid w:val="001A5814"/>
    <w:rsid w:val="001A6F5C"/>
    <w:rsid w:val="001B4AC7"/>
    <w:rsid w:val="001C65D1"/>
    <w:rsid w:val="001D0214"/>
    <w:rsid w:val="001F2D63"/>
    <w:rsid w:val="0020024B"/>
    <w:rsid w:val="00204D53"/>
    <w:rsid w:val="00221F95"/>
    <w:rsid w:val="00234B00"/>
    <w:rsid w:val="002444A2"/>
    <w:rsid w:val="00251171"/>
    <w:rsid w:val="00253592"/>
    <w:rsid w:val="002649C8"/>
    <w:rsid w:val="00267639"/>
    <w:rsid w:val="00274EE0"/>
    <w:rsid w:val="00276E56"/>
    <w:rsid w:val="00282F22"/>
    <w:rsid w:val="00291828"/>
    <w:rsid w:val="002966D3"/>
    <w:rsid w:val="0029738D"/>
    <w:rsid w:val="002A4EAA"/>
    <w:rsid w:val="002A7D51"/>
    <w:rsid w:val="002B6695"/>
    <w:rsid w:val="002F11AB"/>
    <w:rsid w:val="00312593"/>
    <w:rsid w:val="003148DD"/>
    <w:rsid w:val="00321389"/>
    <w:rsid w:val="00330863"/>
    <w:rsid w:val="00330ECC"/>
    <w:rsid w:val="00356264"/>
    <w:rsid w:val="00356B04"/>
    <w:rsid w:val="00376B00"/>
    <w:rsid w:val="00385384"/>
    <w:rsid w:val="00396122"/>
    <w:rsid w:val="003B0274"/>
    <w:rsid w:val="003B1F7D"/>
    <w:rsid w:val="003C0CAD"/>
    <w:rsid w:val="003D1321"/>
    <w:rsid w:val="003D28BA"/>
    <w:rsid w:val="003D73D1"/>
    <w:rsid w:val="003F1AE9"/>
    <w:rsid w:val="003F2821"/>
    <w:rsid w:val="00402108"/>
    <w:rsid w:val="0040284A"/>
    <w:rsid w:val="00406852"/>
    <w:rsid w:val="00457BC6"/>
    <w:rsid w:val="00463AE9"/>
    <w:rsid w:val="004779F8"/>
    <w:rsid w:val="004A3F78"/>
    <w:rsid w:val="004B1973"/>
    <w:rsid w:val="004C427E"/>
    <w:rsid w:val="004D073B"/>
    <w:rsid w:val="004D495C"/>
    <w:rsid w:val="004D706C"/>
    <w:rsid w:val="004F46F8"/>
    <w:rsid w:val="004F61FE"/>
    <w:rsid w:val="005004AA"/>
    <w:rsid w:val="005012F6"/>
    <w:rsid w:val="0054624D"/>
    <w:rsid w:val="00582D2D"/>
    <w:rsid w:val="005868F6"/>
    <w:rsid w:val="00590B6F"/>
    <w:rsid w:val="00595913"/>
    <w:rsid w:val="005A2A55"/>
    <w:rsid w:val="005A2AEA"/>
    <w:rsid w:val="005B4447"/>
    <w:rsid w:val="005D159D"/>
    <w:rsid w:val="005F027F"/>
    <w:rsid w:val="00604541"/>
    <w:rsid w:val="00613E09"/>
    <w:rsid w:val="00620B40"/>
    <w:rsid w:val="00635081"/>
    <w:rsid w:val="00664033"/>
    <w:rsid w:val="006727CD"/>
    <w:rsid w:val="006777EC"/>
    <w:rsid w:val="00682E0E"/>
    <w:rsid w:val="006870B1"/>
    <w:rsid w:val="006951E8"/>
    <w:rsid w:val="00697F77"/>
    <w:rsid w:val="006B5F98"/>
    <w:rsid w:val="006C2898"/>
    <w:rsid w:val="006C5509"/>
    <w:rsid w:val="006D52AB"/>
    <w:rsid w:val="006E0626"/>
    <w:rsid w:val="006E34B7"/>
    <w:rsid w:val="006E35D3"/>
    <w:rsid w:val="007010D7"/>
    <w:rsid w:val="00701924"/>
    <w:rsid w:val="0070486C"/>
    <w:rsid w:val="00715A2A"/>
    <w:rsid w:val="00721BB4"/>
    <w:rsid w:val="007348CA"/>
    <w:rsid w:val="007673C0"/>
    <w:rsid w:val="00776FB6"/>
    <w:rsid w:val="007777BC"/>
    <w:rsid w:val="00793470"/>
    <w:rsid w:val="007A0AA9"/>
    <w:rsid w:val="007A3DB9"/>
    <w:rsid w:val="007B28FB"/>
    <w:rsid w:val="007C6214"/>
    <w:rsid w:val="007C7444"/>
    <w:rsid w:val="007D20B4"/>
    <w:rsid w:val="00803BA5"/>
    <w:rsid w:val="00821341"/>
    <w:rsid w:val="00822CEA"/>
    <w:rsid w:val="008233B5"/>
    <w:rsid w:val="00841CDC"/>
    <w:rsid w:val="0085691E"/>
    <w:rsid w:val="008710A0"/>
    <w:rsid w:val="008730E9"/>
    <w:rsid w:val="008807E6"/>
    <w:rsid w:val="00880E6B"/>
    <w:rsid w:val="008900E9"/>
    <w:rsid w:val="008C5CBE"/>
    <w:rsid w:val="008D2878"/>
    <w:rsid w:val="008D619D"/>
    <w:rsid w:val="00906AC4"/>
    <w:rsid w:val="009372F0"/>
    <w:rsid w:val="00957538"/>
    <w:rsid w:val="009634D0"/>
    <w:rsid w:val="00967B96"/>
    <w:rsid w:val="009719BF"/>
    <w:rsid w:val="0099262A"/>
    <w:rsid w:val="009C0877"/>
    <w:rsid w:val="009E70C5"/>
    <w:rsid w:val="009F4E83"/>
    <w:rsid w:val="00A238F1"/>
    <w:rsid w:val="00A337A8"/>
    <w:rsid w:val="00A35477"/>
    <w:rsid w:val="00A44860"/>
    <w:rsid w:val="00A44904"/>
    <w:rsid w:val="00A472E0"/>
    <w:rsid w:val="00A57EC0"/>
    <w:rsid w:val="00A74BC4"/>
    <w:rsid w:val="00A764A1"/>
    <w:rsid w:val="00A806E6"/>
    <w:rsid w:val="00A9653C"/>
    <w:rsid w:val="00AB24E0"/>
    <w:rsid w:val="00AD73C7"/>
    <w:rsid w:val="00AE07BC"/>
    <w:rsid w:val="00AE0D56"/>
    <w:rsid w:val="00B03F6C"/>
    <w:rsid w:val="00B053EB"/>
    <w:rsid w:val="00B10759"/>
    <w:rsid w:val="00B41ACE"/>
    <w:rsid w:val="00B424D1"/>
    <w:rsid w:val="00B477DB"/>
    <w:rsid w:val="00B633C7"/>
    <w:rsid w:val="00B711A2"/>
    <w:rsid w:val="00B7154A"/>
    <w:rsid w:val="00BA56E2"/>
    <w:rsid w:val="00BB0F70"/>
    <w:rsid w:val="00BB30D0"/>
    <w:rsid w:val="00BC7E86"/>
    <w:rsid w:val="00BE33A7"/>
    <w:rsid w:val="00BF55E5"/>
    <w:rsid w:val="00BF569A"/>
    <w:rsid w:val="00C36F45"/>
    <w:rsid w:val="00C37AD8"/>
    <w:rsid w:val="00C40E41"/>
    <w:rsid w:val="00C42A6D"/>
    <w:rsid w:val="00C45B6F"/>
    <w:rsid w:val="00C510E7"/>
    <w:rsid w:val="00C61E7C"/>
    <w:rsid w:val="00C724F1"/>
    <w:rsid w:val="00C85483"/>
    <w:rsid w:val="00CA6CA2"/>
    <w:rsid w:val="00CC6AA8"/>
    <w:rsid w:val="00CE41FC"/>
    <w:rsid w:val="00D074BE"/>
    <w:rsid w:val="00D102BC"/>
    <w:rsid w:val="00D6109B"/>
    <w:rsid w:val="00D61BD0"/>
    <w:rsid w:val="00D650C0"/>
    <w:rsid w:val="00D651AA"/>
    <w:rsid w:val="00D7585A"/>
    <w:rsid w:val="00D9364A"/>
    <w:rsid w:val="00D93E43"/>
    <w:rsid w:val="00D94B43"/>
    <w:rsid w:val="00DA1D6B"/>
    <w:rsid w:val="00DA6401"/>
    <w:rsid w:val="00DB078C"/>
    <w:rsid w:val="00DB308E"/>
    <w:rsid w:val="00DC2912"/>
    <w:rsid w:val="00DD2346"/>
    <w:rsid w:val="00DE433B"/>
    <w:rsid w:val="00DF221D"/>
    <w:rsid w:val="00E06355"/>
    <w:rsid w:val="00E07BAF"/>
    <w:rsid w:val="00E65214"/>
    <w:rsid w:val="00E7746C"/>
    <w:rsid w:val="00E978FA"/>
    <w:rsid w:val="00EB3BB2"/>
    <w:rsid w:val="00EC1334"/>
    <w:rsid w:val="00EC50F2"/>
    <w:rsid w:val="00ED5491"/>
    <w:rsid w:val="00ED5DA5"/>
    <w:rsid w:val="00EE7E18"/>
    <w:rsid w:val="00EF5455"/>
    <w:rsid w:val="00F3668E"/>
    <w:rsid w:val="00F4020E"/>
    <w:rsid w:val="00F554B7"/>
    <w:rsid w:val="00F55EF7"/>
    <w:rsid w:val="00F611B4"/>
    <w:rsid w:val="00F7125C"/>
    <w:rsid w:val="00FA57FE"/>
    <w:rsid w:val="00FB4151"/>
    <w:rsid w:val="00FB5759"/>
    <w:rsid w:val="00FB57A8"/>
    <w:rsid w:val="00FC2FFE"/>
    <w:rsid w:val="00FD0932"/>
    <w:rsid w:val="00FD2BDD"/>
    <w:rsid w:val="00FF2E02"/>
    <w:rsid w:val="00FF6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C5E7A"/>
  <w15:chartTrackingRefBased/>
  <w15:docId w15:val="{C09E9FCE-2A91-4190-9AC0-C21AC37F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2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02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0226"/>
    <w:pPr>
      <w:pBdr>
        <w:top w:val="none" w:sz="0" w:space="0" w:color="auto"/>
      </w:pBdr>
      <w:spacing w:before="180"/>
      <w:outlineLvl w:val="1"/>
    </w:pPr>
    <w:rPr>
      <w:sz w:val="32"/>
    </w:rPr>
  </w:style>
  <w:style w:type="paragraph" w:styleId="Heading3">
    <w:name w:val="heading 3"/>
    <w:basedOn w:val="Heading2"/>
    <w:next w:val="Normal"/>
    <w:qFormat/>
    <w:rsid w:val="00000226"/>
    <w:pPr>
      <w:spacing w:before="120"/>
      <w:outlineLvl w:val="2"/>
    </w:pPr>
    <w:rPr>
      <w:sz w:val="28"/>
    </w:rPr>
  </w:style>
  <w:style w:type="paragraph" w:styleId="Heading4">
    <w:name w:val="heading 4"/>
    <w:basedOn w:val="Heading3"/>
    <w:next w:val="Normal"/>
    <w:qFormat/>
    <w:rsid w:val="00000226"/>
    <w:pPr>
      <w:ind w:left="1418" w:hanging="1418"/>
      <w:outlineLvl w:val="3"/>
    </w:pPr>
    <w:rPr>
      <w:sz w:val="24"/>
    </w:rPr>
  </w:style>
  <w:style w:type="paragraph" w:styleId="Heading5">
    <w:name w:val="heading 5"/>
    <w:basedOn w:val="Heading4"/>
    <w:next w:val="Normal"/>
    <w:qFormat/>
    <w:rsid w:val="00000226"/>
    <w:pPr>
      <w:ind w:left="1701" w:hanging="1701"/>
      <w:outlineLvl w:val="4"/>
    </w:pPr>
    <w:rPr>
      <w:sz w:val="22"/>
    </w:rPr>
  </w:style>
  <w:style w:type="paragraph" w:styleId="Heading6">
    <w:name w:val="heading 6"/>
    <w:basedOn w:val="H6"/>
    <w:next w:val="Normal"/>
    <w:qFormat/>
    <w:rsid w:val="00000226"/>
    <w:pPr>
      <w:outlineLvl w:val="5"/>
    </w:pPr>
  </w:style>
  <w:style w:type="paragraph" w:styleId="Heading7">
    <w:name w:val="heading 7"/>
    <w:basedOn w:val="H6"/>
    <w:next w:val="Normal"/>
    <w:qFormat/>
    <w:rsid w:val="00000226"/>
    <w:pPr>
      <w:outlineLvl w:val="6"/>
    </w:pPr>
  </w:style>
  <w:style w:type="paragraph" w:styleId="Heading8">
    <w:name w:val="heading 8"/>
    <w:basedOn w:val="Heading1"/>
    <w:next w:val="Normal"/>
    <w:qFormat/>
    <w:rsid w:val="00000226"/>
    <w:pPr>
      <w:ind w:left="0" w:firstLine="0"/>
      <w:outlineLvl w:val="7"/>
    </w:pPr>
  </w:style>
  <w:style w:type="paragraph" w:styleId="Heading9">
    <w:name w:val="heading 9"/>
    <w:basedOn w:val="Heading8"/>
    <w:next w:val="Normal"/>
    <w:qFormat/>
    <w:rsid w:val="00000226"/>
    <w:pPr>
      <w:outlineLvl w:val="8"/>
    </w:pPr>
  </w:style>
  <w:style w:type="character" w:default="1" w:styleId="DefaultParagraphFont">
    <w:name w:val="Default Paragraph Font"/>
    <w:semiHidden/>
    <w:unhideWhenUsed/>
    <w:rsid w:val="002B6695"/>
    <w:rPr>
      <w:rPrChange w:id="0" w:author="Catherine Lavigne" w:date="2023-05-18T17:43:00Z">
        <w:rPr/>
      </w:rPrChange>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000226"/>
    <w:pPr>
      <w:ind w:left="1985" w:hanging="1985"/>
      <w:outlineLvl w:val="9"/>
    </w:pPr>
    <w:rPr>
      <w:sz w:val="20"/>
    </w:rPr>
  </w:style>
  <w:style w:type="paragraph" w:styleId="TOC9">
    <w:name w:val="toc 9"/>
    <w:basedOn w:val="TOC8"/>
    <w:semiHidden/>
    <w:rsid w:val="00000226"/>
    <w:pPr>
      <w:ind w:left="1418" w:hanging="1418"/>
    </w:pPr>
  </w:style>
  <w:style w:type="paragraph" w:styleId="TOC8">
    <w:name w:val="toc 8"/>
    <w:basedOn w:val="TOC1"/>
    <w:uiPriority w:val="39"/>
    <w:rsid w:val="00000226"/>
    <w:pPr>
      <w:spacing w:before="180"/>
      <w:ind w:left="2693" w:hanging="2693"/>
    </w:pPr>
    <w:rPr>
      <w:b/>
    </w:rPr>
  </w:style>
  <w:style w:type="paragraph" w:styleId="TOC1">
    <w:name w:val="toc 1"/>
    <w:uiPriority w:val="39"/>
    <w:rsid w:val="0000022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0226"/>
    <w:pPr>
      <w:keepLines/>
      <w:tabs>
        <w:tab w:val="center" w:pos="4536"/>
        <w:tab w:val="right" w:pos="9072"/>
      </w:tabs>
    </w:pPr>
    <w:rPr>
      <w:noProof/>
    </w:rPr>
  </w:style>
  <w:style w:type="character" w:customStyle="1" w:styleId="ZGSM">
    <w:name w:val="ZGSM"/>
    <w:rsid w:val="00000226"/>
  </w:style>
  <w:style w:type="paragraph" w:styleId="Header">
    <w:name w:val="header"/>
    <w:rsid w:val="0000022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022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00226"/>
    <w:pPr>
      <w:ind w:left="1701" w:hanging="1701"/>
    </w:pPr>
  </w:style>
  <w:style w:type="paragraph" w:styleId="TOC4">
    <w:name w:val="toc 4"/>
    <w:basedOn w:val="TOC3"/>
    <w:semiHidden/>
    <w:rsid w:val="00000226"/>
    <w:pPr>
      <w:ind w:left="1418" w:hanging="1418"/>
    </w:pPr>
  </w:style>
  <w:style w:type="paragraph" w:styleId="TOC3">
    <w:name w:val="toc 3"/>
    <w:basedOn w:val="TOC2"/>
    <w:uiPriority w:val="39"/>
    <w:rsid w:val="00000226"/>
    <w:pPr>
      <w:ind w:left="1134" w:hanging="1134"/>
    </w:pPr>
  </w:style>
  <w:style w:type="paragraph" w:styleId="TOC2">
    <w:name w:val="toc 2"/>
    <w:basedOn w:val="TOC1"/>
    <w:uiPriority w:val="39"/>
    <w:rsid w:val="00000226"/>
    <w:pPr>
      <w:spacing w:before="0"/>
      <w:ind w:left="851" w:hanging="851"/>
    </w:pPr>
    <w:rPr>
      <w:sz w:val="20"/>
    </w:rPr>
  </w:style>
  <w:style w:type="paragraph" w:styleId="Index1">
    <w:name w:val="index 1"/>
    <w:basedOn w:val="Normal"/>
    <w:semiHidden/>
    <w:rsid w:val="00000226"/>
    <w:pPr>
      <w:keepLines/>
    </w:pPr>
  </w:style>
  <w:style w:type="paragraph" w:styleId="Index2">
    <w:name w:val="index 2"/>
    <w:basedOn w:val="Index1"/>
    <w:semiHidden/>
    <w:rsid w:val="00000226"/>
    <w:pPr>
      <w:ind w:left="284"/>
    </w:pPr>
  </w:style>
  <w:style w:type="paragraph" w:customStyle="1" w:styleId="TT">
    <w:name w:val="TT"/>
    <w:basedOn w:val="Heading1"/>
    <w:next w:val="Normal"/>
    <w:rsid w:val="00000226"/>
    <w:pPr>
      <w:outlineLvl w:val="9"/>
    </w:pPr>
  </w:style>
  <w:style w:type="paragraph" w:styleId="Footer">
    <w:name w:val="footer"/>
    <w:basedOn w:val="Header"/>
    <w:link w:val="FooterChar"/>
    <w:rsid w:val="00000226"/>
    <w:pPr>
      <w:jc w:val="center"/>
    </w:pPr>
    <w:rPr>
      <w:i/>
    </w:rPr>
  </w:style>
  <w:style w:type="character" w:styleId="FootnoteReference">
    <w:name w:val="footnote reference"/>
    <w:basedOn w:val="DefaultParagraphFont"/>
    <w:semiHidden/>
    <w:rsid w:val="00000226"/>
    <w:rPr>
      <w:b/>
      <w:position w:val="6"/>
      <w:sz w:val="16"/>
    </w:rPr>
  </w:style>
  <w:style w:type="paragraph" w:styleId="FootnoteText">
    <w:name w:val="footnote text"/>
    <w:basedOn w:val="Normal"/>
    <w:semiHidden/>
    <w:rsid w:val="00000226"/>
    <w:pPr>
      <w:keepLines/>
      <w:ind w:left="454" w:hanging="454"/>
    </w:pPr>
    <w:rPr>
      <w:sz w:val="16"/>
    </w:rPr>
  </w:style>
  <w:style w:type="paragraph" w:customStyle="1" w:styleId="NF">
    <w:name w:val="NF"/>
    <w:basedOn w:val="NO"/>
    <w:rsid w:val="00000226"/>
    <w:pPr>
      <w:keepNext/>
      <w:spacing w:after="0"/>
    </w:pPr>
    <w:rPr>
      <w:rFonts w:ascii="Arial" w:hAnsi="Arial"/>
      <w:sz w:val="18"/>
    </w:rPr>
  </w:style>
  <w:style w:type="paragraph" w:customStyle="1" w:styleId="NO">
    <w:name w:val="NO"/>
    <w:basedOn w:val="Normal"/>
    <w:link w:val="NOChar"/>
    <w:rsid w:val="00000226"/>
    <w:pPr>
      <w:keepLines/>
      <w:ind w:left="1135" w:hanging="851"/>
    </w:pPr>
  </w:style>
  <w:style w:type="paragraph" w:customStyle="1" w:styleId="PL">
    <w:name w:val="PL"/>
    <w:rsid w:val="0000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0226"/>
    <w:pPr>
      <w:jc w:val="right"/>
    </w:pPr>
  </w:style>
  <w:style w:type="paragraph" w:customStyle="1" w:styleId="TAL">
    <w:name w:val="TAL"/>
    <w:basedOn w:val="Normal"/>
    <w:rsid w:val="00000226"/>
    <w:pPr>
      <w:keepNext/>
      <w:keepLines/>
      <w:spacing w:after="0"/>
    </w:pPr>
    <w:rPr>
      <w:rFonts w:ascii="Arial" w:hAnsi="Arial"/>
      <w:sz w:val="18"/>
    </w:rPr>
  </w:style>
  <w:style w:type="paragraph" w:styleId="ListNumber2">
    <w:name w:val="List Number 2"/>
    <w:basedOn w:val="ListNumber"/>
    <w:rsid w:val="002B6695"/>
    <w:pPr>
      <w:ind w:left="851"/>
      <w:pPrChange w:id="1" w:author="Catherine Lavigne" w:date="2023-05-18T17:43:00Z">
        <w:pPr>
          <w:overflowPunct w:val="0"/>
          <w:autoSpaceDE w:val="0"/>
          <w:autoSpaceDN w:val="0"/>
          <w:adjustRightInd w:val="0"/>
          <w:spacing w:after="180"/>
          <w:ind w:left="851" w:hanging="284"/>
          <w:textAlignment w:val="baseline"/>
        </w:pPr>
      </w:pPrChange>
    </w:pPr>
    <w:rPr>
      <w:rPrChange w:id="1" w:author="Catherine Lavigne" w:date="2023-05-18T17:43:00Z">
        <w:rPr>
          <w:lang w:val="en-GB" w:eastAsia="en-US" w:bidi="ar-SA"/>
        </w:rPr>
      </w:rPrChange>
    </w:rPr>
  </w:style>
  <w:style w:type="paragraph" w:styleId="ListNumber">
    <w:name w:val="List Number"/>
    <w:basedOn w:val="List"/>
    <w:rsid w:val="002B6695"/>
    <w:pPr>
      <w:pPrChange w:id="2" w:author="Catherine Lavigne" w:date="2023-05-18T17:43:00Z">
        <w:pPr>
          <w:overflowPunct w:val="0"/>
          <w:autoSpaceDE w:val="0"/>
          <w:autoSpaceDN w:val="0"/>
          <w:adjustRightInd w:val="0"/>
          <w:spacing w:after="180"/>
          <w:ind w:left="568" w:hanging="284"/>
          <w:textAlignment w:val="baseline"/>
        </w:pPr>
      </w:pPrChange>
    </w:pPr>
    <w:rPr>
      <w:rPrChange w:id="2" w:author="Catherine Lavigne" w:date="2023-05-18T17:43:00Z">
        <w:rPr>
          <w:lang w:val="en-GB" w:eastAsia="en-US" w:bidi="ar-SA"/>
        </w:rPr>
      </w:rPrChange>
    </w:rPr>
  </w:style>
  <w:style w:type="paragraph" w:styleId="List">
    <w:name w:val="List"/>
    <w:basedOn w:val="Normal"/>
    <w:rsid w:val="00000226"/>
    <w:pPr>
      <w:ind w:left="568" w:hanging="284"/>
    </w:pPr>
  </w:style>
  <w:style w:type="paragraph" w:customStyle="1" w:styleId="TAH">
    <w:name w:val="TAH"/>
    <w:basedOn w:val="TAC"/>
    <w:rsid w:val="00000226"/>
    <w:rPr>
      <w:b/>
    </w:rPr>
  </w:style>
  <w:style w:type="paragraph" w:customStyle="1" w:styleId="TAC">
    <w:name w:val="TAC"/>
    <w:basedOn w:val="TAL"/>
    <w:rsid w:val="00000226"/>
    <w:pPr>
      <w:jc w:val="center"/>
    </w:pPr>
  </w:style>
  <w:style w:type="paragraph" w:customStyle="1" w:styleId="LD">
    <w:name w:val="LD"/>
    <w:rsid w:val="0000022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00226"/>
    <w:pPr>
      <w:keepLines/>
      <w:ind w:left="1702" w:hanging="1418"/>
    </w:pPr>
  </w:style>
  <w:style w:type="paragraph" w:customStyle="1" w:styleId="FP">
    <w:name w:val="FP"/>
    <w:basedOn w:val="Normal"/>
    <w:rsid w:val="00000226"/>
    <w:pPr>
      <w:spacing w:after="0"/>
    </w:pPr>
  </w:style>
  <w:style w:type="paragraph" w:customStyle="1" w:styleId="NW">
    <w:name w:val="NW"/>
    <w:basedOn w:val="NO"/>
    <w:rsid w:val="00000226"/>
    <w:pPr>
      <w:spacing w:after="0"/>
    </w:pPr>
  </w:style>
  <w:style w:type="paragraph" w:customStyle="1" w:styleId="EW">
    <w:name w:val="EW"/>
    <w:basedOn w:val="EX"/>
    <w:rsid w:val="00000226"/>
    <w:pPr>
      <w:spacing w:after="0"/>
    </w:pPr>
  </w:style>
  <w:style w:type="paragraph" w:customStyle="1" w:styleId="B10">
    <w:name w:val="B1"/>
    <w:basedOn w:val="List"/>
    <w:rsid w:val="00000226"/>
    <w:pPr>
      <w:ind w:left="738" w:hanging="454"/>
    </w:pPr>
  </w:style>
  <w:style w:type="paragraph" w:styleId="TOC6">
    <w:name w:val="toc 6"/>
    <w:basedOn w:val="TOC5"/>
    <w:next w:val="Normal"/>
    <w:semiHidden/>
    <w:rsid w:val="00000226"/>
    <w:pPr>
      <w:ind w:left="1985" w:hanging="1985"/>
    </w:pPr>
  </w:style>
  <w:style w:type="paragraph" w:styleId="TOC7">
    <w:name w:val="toc 7"/>
    <w:basedOn w:val="TOC6"/>
    <w:next w:val="Normal"/>
    <w:semiHidden/>
    <w:rsid w:val="00000226"/>
    <w:pPr>
      <w:ind w:left="2268" w:hanging="2268"/>
    </w:pPr>
  </w:style>
  <w:style w:type="paragraph" w:styleId="ListBullet2">
    <w:name w:val="List Bullet 2"/>
    <w:basedOn w:val="ListBullet"/>
    <w:rsid w:val="002B6695"/>
    <w:pPr>
      <w:ind w:left="851"/>
      <w:pPrChange w:id="3" w:author="Catherine Lavigne" w:date="2023-05-18T17:43:00Z">
        <w:pPr>
          <w:overflowPunct w:val="0"/>
          <w:autoSpaceDE w:val="0"/>
          <w:autoSpaceDN w:val="0"/>
          <w:adjustRightInd w:val="0"/>
          <w:spacing w:after="180"/>
          <w:ind w:left="851" w:hanging="284"/>
          <w:textAlignment w:val="baseline"/>
        </w:pPr>
      </w:pPrChange>
    </w:pPr>
    <w:rPr>
      <w:rPrChange w:id="3" w:author="Catherine Lavigne" w:date="2023-05-18T17:43:00Z">
        <w:rPr>
          <w:lang w:val="en-GB" w:eastAsia="en-US" w:bidi="ar-SA"/>
        </w:rPr>
      </w:rPrChange>
    </w:rPr>
  </w:style>
  <w:style w:type="paragraph" w:styleId="ListBullet">
    <w:name w:val="List Bullet"/>
    <w:basedOn w:val="List"/>
    <w:rsid w:val="002B6695"/>
    <w:pPr>
      <w:pPrChange w:id="4" w:author="Catherine Lavigne" w:date="2023-05-18T17:43:00Z">
        <w:pPr>
          <w:overflowPunct w:val="0"/>
          <w:autoSpaceDE w:val="0"/>
          <w:autoSpaceDN w:val="0"/>
          <w:adjustRightInd w:val="0"/>
          <w:spacing w:after="180"/>
          <w:ind w:left="568" w:hanging="284"/>
          <w:textAlignment w:val="baseline"/>
        </w:pPr>
      </w:pPrChange>
    </w:pPr>
    <w:rPr>
      <w:rPrChange w:id="4" w:author="Catherine Lavigne" w:date="2023-05-18T17:43:00Z">
        <w:rPr>
          <w:lang w:val="en-GB" w:eastAsia="en-US" w:bidi="ar-SA"/>
        </w:rPr>
      </w:rPrChange>
    </w:rPr>
  </w:style>
  <w:style w:type="paragraph" w:customStyle="1" w:styleId="EditorsNote">
    <w:name w:val="Editor's Note"/>
    <w:basedOn w:val="NO"/>
    <w:rsid w:val="00000226"/>
    <w:rPr>
      <w:color w:val="FF0000"/>
    </w:rPr>
  </w:style>
  <w:style w:type="paragraph" w:customStyle="1" w:styleId="TH">
    <w:name w:val="TH"/>
    <w:basedOn w:val="FL"/>
    <w:next w:val="FL"/>
    <w:rsid w:val="00000226"/>
  </w:style>
  <w:style w:type="paragraph" w:customStyle="1" w:styleId="ZA">
    <w:name w:val="ZA"/>
    <w:rsid w:val="000002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02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695"/>
    <w:pPr>
      <w:framePr w:wrap="notBeside" w:vAnchor="page" w:hAnchor="margin" w:yAlign="center" w:anchorLock="1"/>
      <w:widowControl w:val="0"/>
      <w:overflowPunct w:val="0"/>
      <w:autoSpaceDE w:val="0"/>
      <w:autoSpaceDN w:val="0"/>
      <w:adjustRightInd w:val="0"/>
      <w:spacing w:line="240" w:lineRule="atLeast"/>
      <w:jc w:val="center"/>
      <w:textAlignment w:val="baseline"/>
      <w:pPrChange w:id="5" w:author="Catherine Lavigne" w:date="2023-05-18T17:43:00Z">
        <w:pPr>
          <w:framePr w:wrap="notBeside" w:hAnchor="margin" w:yAlign="center"/>
          <w:widowControl w:val="0"/>
          <w:overflowPunct w:val="0"/>
          <w:autoSpaceDE w:val="0"/>
          <w:autoSpaceDN w:val="0"/>
          <w:adjustRightInd w:val="0"/>
          <w:spacing w:line="240" w:lineRule="atLeast"/>
          <w:jc w:val="right"/>
          <w:textAlignment w:val="baseline"/>
        </w:pPr>
      </w:pPrChange>
    </w:pPr>
    <w:rPr>
      <w:rFonts w:ascii="Arial" w:hAnsi="Arial"/>
      <w:b/>
      <w:sz w:val="34"/>
      <w:lang w:eastAsia="en-US"/>
      <w:rPrChange w:id="5" w:author="Catherine Lavigne" w:date="2023-05-18T17:43:00Z">
        <w:rPr>
          <w:rFonts w:ascii="Arial" w:hAnsi="Arial"/>
          <w:b/>
          <w:sz w:val="34"/>
          <w:lang w:val="en-GB" w:eastAsia="en-US" w:bidi="ar-SA"/>
        </w:rPr>
      </w:rPrChange>
    </w:rPr>
  </w:style>
  <w:style w:type="paragraph" w:customStyle="1" w:styleId="ZU">
    <w:name w:val="ZU"/>
    <w:rsid w:val="000002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0226"/>
    <w:pPr>
      <w:ind w:left="851" w:hanging="851"/>
    </w:pPr>
  </w:style>
  <w:style w:type="paragraph" w:customStyle="1" w:styleId="ZH">
    <w:name w:val="ZH"/>
    <w:rsid w:val="0000022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000226"/>
    <w:pPr>
      <w:keepNext w:val="0"/>
      <w:spacing w:before="0" w:after="240"/>
    </w:pPr>
  </w:style>
  <w:style w:type="paragraph" w:customStyle="1" w:styleId="ZG">
    <w:name w:val="ZG"/>
    <w:rsid w:val="000002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00226"/>
    <w:pPr>
      <w:ind w:left="1135"/>
    </w:pPr>
  </w:style>
  <w:style w:type="paragraph" w:styleId="List2">
    <w:name w:val="List 2"/>
    <w:basedOn w:val="List"/>
    <w:rsid w:val="00000226"/>
    <w:pPr>
      <w:ind w:left="851"/>
    </w:pPr>
  </w:style>
  <w:style w:type="paragraph" w:styleId="List3">
    <w:name w:val="List 3"/>
    <w:basedOn w:val="List2"/>
    <w:rsid w:val="00000226"/>
    <w:pPr>
      <w:ind w:left="1135"/>
    </w:pPr>
  </w:style>
  <w:style w:type="paragraph" w:styleId="List4">
    <w:name w:val="List 4"/>
    <w:basedOn w:val="List3"/>
    <w:rsid w:val="00000226"/>
    <w:pPr>
      <w:ind w:left="1418"/>
    </w:pPr>
  </w:style>
  <w:style w:type="paragraph" w:styleId="List5">
    <w:name w:val="List 5"/>
    <w:basedOn w:val="List4"/>
    <w:rsid w:val="00000226"/>
    <w:pPr>
      <w:ind w:left="1702"/>
    </w:pPr>
  </w:style>
  <w:style w:type="paragraph" w:styleId="ListBullet4">
    <w:name w:val="List Bullet 4"/>
    <w:basedOn w:val="ListBullet3"/>
    <w:rsid w:val="00000226"/>
    <w:pPr>
      <w:ind w:left="1418"/>
    </w:pPr>
  </w:style>
  <w:style w:type="paragraph" w:styleId="ListBullet5">
    <w:name w:val="List Bullet 5"/>
    <w:basedOn w:val="ListBullet4"/>
    <w:rsid w:val="00000226"/>
    <w:pPr>
      <w:ind w:left="1702"/>
    </w:pPr>
  </w:style>
  <w:style w:type="paragraph" w:customStyle="1" w:styleId="B20">
    <w:name w:val="B2"/>
    <w:basedOn w:val="List2"/>
    <w:rsid w:val="00000226"/>
    <w:pPr>
      <w:ind w:left="1191" w:hanging="454"/>
    </w:pPr>
  </w:style>
  <w:style w:type="paragraph" w:customStyle="1" w:styleId="B30">
    <w:name w:val="B3"/>
    <w:basedOn w:val="List3"/>
    <w:rsid w:val="00000226"/>
    <w:pPr>
      <w:ind w:left="1645" w:hanging="454"/>
    </w:pPr>
  </w:style>
  <w:style w:type="paragraph" w:customStyle="1" w:styleId="B4">
    <w:name w:val="B4"/>
    <w:basedOn w:val="List4"/>
    <w:rsid w:val="00000226"/>
    <w:pPr>
      <w:ind w:left="2098" w:hanging="454"/>
    </w:pPr>
  </w:style>
  <w:style w:type="paragraph" w:customStyle="1" w:styleId="B5">
    <w:name w:val="B5"/>
    <w:basedOn w:val="List5"/>
    <w:rsid w:val="00000226"/>
    <w:pPr>
      <w:ind w:left="2552" w:hanging="454"/>
    </w:pPr>
  </w:style>
  <w:style w:type="paragraph" w:customStyle="1" w:styleId="ZTD">
    <w:name w:val="ZTD"/>
    <w:basedOn w:val="ZB"/>
    <w:rsid w:val="002B6695"/>
    <w:pPr>
      <w:framePr w:hRule="auto" w:wrap="notBeside" w:y="852"/>
      <w:pPrChange w:id="6" w:author="Catherine Lavigne" w:date="2023-05-18T17:43:00Z">
        <w:pPr>
          <w:framePr w:w="10206" w:wrap="notBeside" w:vAnchor="page" w:hAnchor="margin" w:y="852"/>
          <w:widowControl w:val="0"/>
          <w:overflowPunct w:val="0"/>
          <w:autoSpaceDE w:val="0"/>
          <w:autoSpaceDN w:val="0"/>
          <w:adjustRightInd w:val="0"/>
          <w:ind w:right="28"/>
          <w:jc w:val="right"/>
          <w:textAlignment w:val="baseline"/>
        </w:pPr>
      </w:pPrChange>
    </w:pPr>
    <w:rPr>
      <w:i w:val="0"/>
      <w:sz w:val="40"/>
      <w:rPrChange w:id="6" w:author="Catherine Lavigne" w:date="2023-05-18T17:43:00Z">
        <w:rPr>
          <w:rFonts w:ascii="Arial" w:hAnsi="Arial"/>
          <w:noProof/>
          <w:sz w:val="40"/>
          <w:lang w:val="en-GB" w:eastAsia="en-US" w:bidi="ar-SA"/>
        </w:rPr>
      </w:rPrChange>
    </w:rPr>
  </w:style>
  <w:style w:type="paragraph" w:customStyle="1" w:styleId="ZV">
    <w:name w:val="ZV"/>
    <w:basedOn w:val="ZU"/>
    <w:rsid w:val="002B6695"/>
    <w:pPr>
      <w:framePr w:wrap="notBeside" w:y="16161"/>
      <w:pPrChange w:id="7" w:author="Catherine Lavigne" w:date="2023-05-18T17:43:00Z">
        <w:pPr>
          <w:framePr w:w="10206" w:wrap="notBeside" w:vAnchor="page" w:hAnchor="margin" w:y="16161"/>
          <w:widowControl w:val="0"/>
          <w:pBdr>
            <w:top w:val="single" w:sz="12" w:space="1" w:color="auto"/>
          </w:pBdr>
          <w:overflowPunct w:val="0"/>
          <w:autoSpaceDE w:val="0"/>
          <w:autoSpaceDN w:val="0"/>
          <w:adjustRightInd w:val="0"/>
          <w:jc w:val="right"/>
          <w:textAlignment w:val="baseline"/>
        </w:pPr>
      </w:pPrChange>
    </w:pPr>
    <w:rPr>
      <w:rPrChange w:id="7" w:author="Catherine Lavigne" w:date="2023-05-18T17:43:00Z">
        <w:rPr>
          <w:rFonts w:ascii="Arial" w:hAnsi="Arial"/>
          <w:noProof/>
          <w:lang w:val="en-GB" w:eastAsia="en-US" w:bidi="ar-SA"/>
        </w:rPr>
      </w:rPrChange>
    </w:rPr>
  </w:style>
  <w:style w:type="paragraph" w:styleId="IndexHeading">
    <w:name w:val="index heading"/>
    <w:basedOn w:val="Normal"/>
    <w:next w:val="Normal"/>
    <w:semiHidden/>
    <w:rsid w:val="002B6695"/>
    <w:pPr>
      <w:pBdr>
        <w:top w:val="single" w:sz="12" w:space="0" w:color="auto"/>
      </w:pBdr>
      <w:spacing w:before="360" w:after="240"/>
      <w:pPrChange w:id="8" w:author="Catherine Lavigne" w:date="2023-05-18T17:43:00Z">
        <w:pPr>
          <w:pBdr>
            <w:top w:val="single" w:sz="12" w:space="0" w:color="auto"/>
          </w:pBdr>
          <w:overflowPunct w:val="0"/>
          <w:autoSpaceDE w:val="0"/>
          <w:autoSpaceDN w:val="0"/>
          <w:adjustRightInd w:val="0"/>
          <w:spacing w:before="360" w:after="240"/>
          <w:textAlignment w:val="baseline"/>
        </w:pPr>
      </w:pPrChange>
    </w:pPr>
    <w:rPr>
      <w:b/>
      <w:i/>
      <w:sz w:val="26"/>
      <w:rPrChange w:id="8" w:author="Catherine Lavigne" w:date="2023-05-18T17:43:00Z">
        <w:rPr>
          <w:b/>
          <w:i/>
          <w:sz w:val="26"/>
          <w:lang w:val="en-GB" w:eastAsia="en-US" w:bidi="ar-SA"/>
        </w:rPr>
      </w:rPrChange>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2B6695"/>
    <w:pPr>
      <w:numPr>
        <w:numId w:val="4"/>
      </w:numPr>
      <w:tabs>
        <w:tab w:val="left" w:pos="1134"/>
      </w:tabs>
      <w:pPrChange w:id="9" w:author="Catherine Lavigne" w:date="2023-05-18T17:43:00Z">
        <w:pPr>
          <w:numPr>
            <w:numId w:val="4"/>
          </w:numPr>
          <w:tabs>
            <w:tab w:val="left" w:pos="1134"/>
            <w:tab w:val="num" w:pos="1644"/>
          </w:tabs>
          <w:overflowPunct w:val="0"/>
          <w:autoSpaceDE w:val="0"/>
          <w:autoSpaceDN w:val="0"/>
          <w:adjustRightInd w:val="0"/>
          <w:spacing w:after="180"/>
          <w:ind w:left="1644" w:hanging="453"/>
          <w:textAlignment w:val="baseline"/>
        </w:pPr>
      </w:pPrChange>
    </w:pPr>
    <w:rPr>
      <w:rPrChange w:id="9" w:author="Catherine Lavigne" w:date="2023-05-18T17:43:00Z">
        <w:rPr>
          <w:lang w:val="en-GB" w:eastAsia="en-US" w:bidi="ar-SA"/>
        </w:rPr>
      </w:rPrChange>
    </w:rPr>
  </w:style>
  <w:style w:type="paragraph" w:customStyle="1" w:styleId="B1">
    <w:name w:val="B1+"/>
    <w:basedOn w:val="B10"/>
    <w:rsid w:val="002B6695"/>
    <w:pPr>
      <w:numPr>
        <w:numId w:val="2"/>
      </w:numPr>
      <w:pPrChange w:id="10" w:author="Catherine Lavigne" w:date="2023-05-18T17:43:00Z">
        <w:pPr>
          <w:numPr>
            <w:numId w:val="2"/>
          </w:numPr>
          <w:tabs>
            <w:tab w:val="num" w:pos="737"/>
          </w:tabs>
          <w:overflowPunct w:val="0"/>
          <w:autoSpaceDE w:val="0"/>
          <w:autoSpaceDN w:val="0"/>
          <w:adjustRightInd w:val="0"/>
          <w:spacing w:after="180"/>
          <w:ind w:left="737" w:hanging="453"/>
          <w:textAlignment w:val="baseline"/>
        </w:pPr>
      </w:pPrChange>
    </w:pPr>
    <w:rPr>
      <w:rPrChange w:id="10" w:author="Catherine Lavigne" w:date="2023-05-18T17:43:00Z">
        <w:rPr>
          <w:lang w:val="en-GB" w:eastAsia="en-US" w:bidi="ar-SA"/>
        </w:rPr>
      </w:rPrChange>
    </w:rPr>
  </w:style>
  <w:style w:type="paragraph" w:customStyle="1" w:styleId="B2">
    <w:name w:val="B2+"/>
    <w:basedOn w:val="B20"/>
    <w:rsid w:val="002B6695"/>
    <w:pPr>
      <w:numPr>
        <w:numId w:val="3"/>
      </w:numPr>
      <w:pPrChange w:id="11" w:author="Catherine Lavigne" w:date="2023-05-18T17:43:00Z">
        <w:pPr>
          <w:numPr>
            <w:numId w:val="3"/>
          </w:numPr>
          <w:tabs>
            <w:tab w:val="num" w:pos="1191"/>
          </w:tabs>
          <w:overflowPunct w:val="0"/>
          <w:autoSpaceDE w:val="0"/>
          <w:autoSpaceDN w:val="0"/>
          <w:adjustRightInd w:val="0"/>
          <w:spacing w:after="180"/>
          <w:ind w:left="1191" w:hanging="454"/>
          <w:textAlignment w:val="baseline"/>
        </w:pPr>
      </w:pPrChange>
    </w:pPr>
    <w:rPr>
      <w:rPrChange w:id="11" w:author="Catherine Lavigne" w:date="2023-05-18T17:43:00Z">
        <w:rPr>
          <w:lang w:val="en-GB" w:eastAsia="en-US" w:bidi="ar-SA"/>
        </w:rPr>
      </w:rPrChange>
    </w:rPr>
  </w:style>
  <w:style w:type="paragraph" w:customStyle="1" w:styleId="BL">
    <w:name w:val="BL"/>
    <w:basedOn w:val="Normal"/>
    <w:rsid w:val="002B6695"/>
    <w:pPr>
      <w:numPr>
        <w:numId w:val="6"/>
      </w:numPr>
      <w:tabs>
        <w:tab w:val="left" w:pos="851"/>
      </w:tabs>
      <w:pPrChange w:id="12" w:author="Catherine Lavigne" w:date="2023-05-18T17:43:00Z">
        <w:pPr>
          <w:numPr>
            <w:numId w:val="6"/>
          </w:numPr>
          <w:tabs>
            <w:tab w:val="num" w:pos="737"/>
            <w:tab w:val="left" w:pos="851"/>
          </w:tabs>
          <w:overflowPunct w:val="0"/>
          <w:autoSpaceDE w:val="0"/>
          <w:autoSpaceDN w:val="0"/>
          <w:adjustRightInd w:val="0"/>
          <w:spacing w:after="180"/>
          <w:ind w:left="737" w:hanging="453"/>
          <w:textAlignment w:val="baseline"/>
        </w:pPr>
      </w:pPrChange>
    </w:pPr>
    <w:rPr>
      <w:rPrChange w:id="12" w:author="Catherine Lavigne" w:date="2023-05-18T17:43:00Z">
        <w:rPr>
          <w:lang w:val="en-GB" w:eastAsia="en-US" w:bidi="ar-SA"/>
        </w:rPr>
      </w:rPrChange>
    </w:rPr>
  </w:style>
  <w:style w:type="paragraph" w:customStyle="1" w:styleId="BN">
    <w:name w:val="BN"/>
    <w:basedOn w:val="Normal"/>
    <w:rsid w:val="002B6695"/>
    <w:pPr>
      <w:numPr>
        <w:numId w:val="5"/>
      </w:numPr>
      <w:pPrChange w:id="13" w:author="Catherine Lavigne" w:date="2023-05-18T17:43:00Z">
        <w:pPr>
          <w:numPr>
            <w:numId w:val="5"/>
          </w:numPr>
          <w:tabs>
            <w:tab w:val="num" w:pos="737"/>
          </w:tabs>
          <w:overflowPunct w:val="0"/>
          <w:autoSpaceDE w:val="0"/>
          <w:autoSpaceDN w:val="0"/>
          <w:adjustRightInd w:val="0"/>
          <w:spacing w:after="180"/>
          <w:ind w:left="737" w:hanging="453"/>
          <w:textAlignment w:val="baseline"/>
        </w:pPr>
      </w:pPrChange>
    </w:pPr>
    <w:rPr>
      <w:rPrChange w:id="13" w:author="Catherine Lavigne" w:date="2023-05-18T17:43:00Z">
        <w:rPr>
          <w:lang w:val="en-GB" w:eastAsia="en-US" w:bidi="ar-SA"/>
        </w:rPr>
      </w:rPrChange>
    </w:r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rsid w:val="002B6695"/>
    <w:pPr>
      <w:framePr w:w="7920" w:h="1980" w:hRule="exact" w:hSpace="180" w:wrap="auto" w:hAnchor="page" w:xAlign="center" w:yAlign="bottom"/>
      <w:ind w:left="2880"/>
      <w:pPrChange w:id="14" w:author="Catherine Lavigne" w:date="2023-05-18T17:43:00Z">
        <w:pPr>
          <w:framePr w:w="7920" w:h="1980" w:hRule="exact" w:hSpace="180" w:wrap="auto" w:hAnchor="page" w:xAlign="center" w:yAlign="bottom"/>
          <w:overflowPunct w:val="0"/>
          <w:autoSpaceDE w:val="0"/>
          <w:autoSpaceDN w:val="0"/>
          <w:adjustRightInd w:val="0"/>
          <w:spacing w:after="180"/>
          <w:ind w:left="2880"/>
          <w:textAlignment w:val="baseline"/>
        </w:pPr>
      </w:pPrChange>
    </w:pPr>
    <w:rPr>
      <w:rFonts w:ascii="Arial" w:hAnsi="Arial" w:cs="Arial"/>
      <w:sz w:val="24"/>
      <w:szCs w:val="24"/>
      <w:rPrChange w:id="14" w:author="Catherine Lavigne" w:date="2023-05-18T17:43:00Z">
        <w:rPr>
          <w:rFonts w:ascii="Arial" w:hAnsi="Arial" w:cs="Arial"/>
          <w:sz w:val="24"/>
          <w:szCs w:val="24"/>
          <w:lang w:val="en-GB" w:eastAsia="en-US" w:bidi="ar-SA"/>
        </w:rPr>
      </w:rPrChange>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rsid w:val="002B6695"/>
    <w:pPr>
      <w:numPr>
        <w:numId w:val="7"/>
      </w:numPr>
      <w:pPrChange w:id="15" w:author="Catherine Lavigne" w:date="2023-05-18T17:43:00Z">
        <w:pPr>
          <w:numPr>
            <w:numId w:val="7"/>
          </w:numPr>
          <w:tabs>
            <w:tab w:val="num" w:pos="926"/>
          </w:tabs>
          <w:overflowPunct w:val="0"/>
          <w:autoSpaceDE w:val="0"/>
          <w:autoSpaceDN w:val="0"/>
          <w:adjustRightInd w:val="0"/>
          <w:spacing w:after="180"/>
          <w:ind w:left="926" w:hanging="360"/>
          <w:textAlignment w:val="baseline"/>
        </w:pPr>
      </w:pPrChange>
    </w:pPr>
    <w:rPr>
      <w:rPrChange w:id="15" w:author="Catherine Lavigne" w:date="2023-05-18T17:43:00Z">
        <w:rPr>
          <w:lang w:val="en-GB" w:eastAsia="en-US" w:bidi="ar-SA"/>
        </w:rPr>
      </w:rPrChange>
    </w:rPr>
  </w:style>
  <w:style w:type="paragraph" w:styleId="ListNumber4">
    <w:name w:val="List Number 4"/>
    <w:basedOn w:val="Normal"/>
    <w:rsid w:val="002B6695"/>
    <w:pPr>
      <w:numPr>
        <w:numId w:val="8"/>
      </w:numPr>
      <w:pPrChange w:id="16" w:author="Catherine Lavigne" w:date="2023-05-18T17:43:00Z">
        <w:pPr>
          <w:numPr>
            <w:numId w:val="8"/>
          </w:numPr>
          <w:tabs>
            <w:tab w:val="num" w:pos="1209"/>
          </w:tabs>
          <w:overflowPunct w:val="0"/>
          <w:autoSpaceDE w:val="0"/>
          <w:autoSpaceDN w:val="0"/>
          <w:adjustRightInd w:val="0"/>
          <w:spacing w:after="180"/>
          <w:ind w:left="1209" w:hanging="360"/>
          <w:textAlignment w:val="baseline"/>
        </w:pPr>
      </w:pPrChange>
    </w:pPr>
    <w:rPr>
      <w:rPrChange w:id="16" w:author="Catherine Lavigne" w:date="2023-05-18T17:43:00Z">
        <w:rPr>
          <w:lang w:val="en-GB" w:eastAsia="en-US" w:bidi="ar-SA"/>
        </w:rPr>
      </w:rPrChange>
    </w:rPr>
  </w:style>
  <w:style w:type="paragraph" w:styleId="ListNumber5">
    <w:name w:val="List Number 5"/>
    <w:basedOn w:val="Normal"/>
    <w:rsid w:val="002B6695"/>
    <w:pPr>
      <w:numPr>
        <w:numId w:val="9"/>
      </w:numPr>
      <w:pPrChange w:id="17" w:author="Catherine Lavigne" w:date="2023-05-18T17:43:00Z">
        <w:pPr>
          <w:numPr>
            <w:numId w:val="9"/>
          </w:numPr>
          <w:tabs>
            <w:tab w:val="num" w:pos="1492"/>
          </w:tabs>
          <w:overflowPunct w:val="0"/>
          <w:autoSpaceDE w:val="0"/>
          <w:autoSpaceDN w:val="0"/>
          <w:adjustRightInd w:val="0"/>
          <w:spacing w:after="180"/>
          <w:ind w:left="1492" w:hanging="360"/>
          <w:textAlignment w:val="baseline"/>
        </w:pPr>
      </w:pPrChange>
    </w:pPr>
    <w:rPr>
      <w:rPrChange w:id="17" w:author="Catherine Lavigne" w:date="2023-05-18T17:43:00Z">
        <w:rPr>
          <w:lang w:val="en-GB" w:eastAsia="en-US" w:bidi="ar-SA"/>
        </w:rPr>
      </w:rPrChang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00226"/>
    <w:pPr>
      <w:keepNext/>
      <w:keepLines/>
      <w:spacing w:after="0"/>
      <w:jc w:val="both"/>
    </w:pPr>
    <w:rPr>
      <w:rFonts w:ascii="Arial" w:hAnsi="Arial"/>
      <w:sz w:val="18"/>
    </w:rPr>
  </w:style>
  <w:style w:type="paragraph" w:customStyle="1" w:styleId="FL">
    <w:name w:val="FL"/>
    <w:basedOn w:val="Normal"/>
    <w:rsid w:val="00000226"/>
    <w:pPr>
      <w:keepNext/>
      <w:keepLines/>
      <w:spacing w:before="60"/>
      <w:jc w:val="center"/>
    </w:pPr>
    <w:rPr>
      <w:rFonts w:ascii="Arial" w:hAnsi="Arial"/>
      <w:b/>
    </w:rPr>
  </w:style>
  <w:style w:type="paragraph" w:styleId="BalloonText">
    <w:name w:val="Balloon Text"/>
    <w:basedOn w:val="Normal"/>
    <w:semiHidden/>
    <w:rsid w:val="006727CD"/>
    <w:rPr>
      <w:rFonts w:ascii="Tahoma" w:hAnsi="Tahoma" w:cs="Tahoma"/>
      <w:sz w:val="16"/>
      <w:szCs w:val="16"/>
    </w:rPr>
  </w:style>
  <w:style w:type="paragraph" w:styleId="CommentSubject">
    <w:name w:val="annotation subject"/>
    <w:basedOn w:val="CommentText"/>
    <w:next w:val="CommentText"/>
    <w:semiHidden/>
    <w:rsid w:val="000D1262"/>
    <w:rPr>
      <w:b/>
      <w:bCs/>
    </w:rPr>
  </w:style>
  <w:style w:type="paragraph" w:customStyle="1" w:styleId="TB1">
    <w:name w:val="TB1"/>
    <w:basedOn w:val="Normal"/>
    <w:qFormat/>
    <w:rsid w:val="00000226"/>
    <w:pPr>
      <w:keepNext/>
      <w:keepLines/>
      <w:numPr>
        <w:numId w:val="36"/>
      </w:numPr>
      <w:tabs>
        <w:tab w:val="left" w:pos="720"/>
      </w:tabs>
      <w:spacing w:after="0"/>
      <w:ind w:left="737" w:hanging="380"/>
    </w:pPr>
    <w:rPr>
      <w:rFonts w:ascii="Arial" w:hAnsi="Arial"/>
      <w:sz w:val="18"/>
    </w:rPr>
  </w:style>
  <w:style w:type="paragraph" w:customStyle="1" w:styleId="TB2">
    <w:name w:val="TB2"/>
    <w:basedOn w:val="Normal"/>
    <w:qFormat/>
    <w:rsid w:val="00000226"/>
    <w:pPr>
      <w:keepNext/>
      <w:keepLines/>
      <w:numPr>
        <w:numId w:val="37"/>
      </w:numPr>
      <w:tabs>
        <w:tab w:val="left" w:pos="1109"/>
      </w:tabs>
      <w:spacing w:after="0"/>
      <w:ind w:left="1100" w:hanging="380"/>
    </w:pPr>
    <w:rPr>
      <w:rFonts w:ascii="Arial" w:hAnsi="Arial"/>
      <w:sz w:val="18"/>
    </w:rPr>
  </w:style>
  <w:style w:type="character" w:customStyle="1" w:styleId="FooterChar">
    <w:name w:val="Footer Char"/>
    <w:link w:val="Footer"/>
    <w:rsid w:val="00C42A6D"/>
    <w:rPr>
      <w:rFonts w:ascii="Arial" w:hAnsi="Arial"/>
      <w:b/>
      <w:i/>
      <w:noProof/>
      <w:sz w:val="18"/>
      <w:lang w:eastAsia="en-US"/>
    </w:rPr>
  </w:style>
  <w:style w:type="character" w:customStyle="1" w:styleId="Heading1Char">
    <w:name w:val="Heading 1 Char"/>
    <w:link w:val="Heading1"/>
    <w:uiPriority w:val="9"/>
    <w:rsid w:val="00C42A6D"/>
    <w:rPr>
      <w:rFonts w:ascii="Arial" w:hAnsi="Arial"/>
      <w:sz w:val="36"/>
      <w:lang w:eastAsia="en-US"/>
    </w:rPr>
  </w:style>
  <w:style w:type="character" w:customStyle="1" w:styleId="NOChar">
    <w:name w:val="NO Char"/>
    <w:link w:val="NO"/>
    <w:rsid w:val="00D936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BC145-1BC6-4FD9-984E-A5400DA79E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6CA09A-8E5B-4E50-A98A-F493846CE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17837-2ABE-4292-975B-9C310F1A2C10}">
  <ds:schemaRefs>
    <ds:schemaRef ds:uri="http://schemas.openxmlformats.org/officeDocument/2006/bibliography"/>
  </ds:schemaRefs>
</ds:datastoreItem>
</file>

<file path=customXml/itemProps4.xml><?xml version="1.0" encoding="utf-8"?>
<ds:datastoreItem xmlns:ds="http://schemas.openxmlformats.org/officeDocument/2006/customXml" ds:itemID="{793D95A6-E0D2-4FE2-842F-D99DA4853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20</Pages>
  <Words>5190</Words>
  <Characters>36652</Characters>
  <Application>Microsoft Office Word</Application>
  <DocSecurity>0</DocSecurity>
  <Lines>305</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TS 102 224 V15.0.0</vt:lpstr>
      <vt:lpstr>ETSI TS 102 224 V15.0.0</vt:lpstr>
    </vt:vector>
  </TitlesOfParts>
  <Company>ETSI Secretariat</Company>
  <LinksUpToDate>false</LinksUpToDate>
  <CharactersWithSpaces>41759</CharactersWithSpaces>
  <SharedDoc>false</SharedDoc>
  <HLinks>
    <vt:vector size="30" baseType="variant">
      <vt:variant>
        <vt:i4>1376287</vt:i4>
      </vt:variant>
      <vt:variant>
        <vt:i4>207</vt:i4>
      </vt:variant>
      <vt:variant>
        <vt:i4>0</vt:i4>
      </vt:variant>
      <vt:variant>
        <vt:i4>5</vt:i4>
      </vt:variant>
      <vt:variant>
        <vt:lpwstr>http://docbox.etsi.org/Reference</vt:lpwstr>
      </vt:variant>
      <vt:variant>
        <vt:lpwstr/>
      </vt:variant>
      <vt:variant>
        <vt:i4>3538988</vt:i4>
      </vt:variant>
      <vt:variant>
        <vt:i4>198</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V15.0.0</dc:title>
  <dc:subject>Smart Cards</dc:subject>
  <dc:creator>CML</dc:creator>
  <cp:keywords>security, smart card</cp:keywords>
  <dc:description/>
  <cp:lastModifiedBy>COLLET Herve</cp:lastModifiedBy>
  <cp:revision>1</cp:revision>
  <cp:lastPrinted>2018-09-05T09:17:00Z</cp:lastPrinted>
  <dcterms:created xsi:type="dcterms:W3CDTF">2020-06-09T15:55:00Z</dcterms:created>
  <dcterms:modified xsi:type="dcterms:W3CDTF">2023-05-18T15:43:00Z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y fmtid="{D5CDD505-2E9C-101B-9397-08002B2CF9AE}" pid="3" name="MSIP_Label_cf20372f-9ab3-4551-9149-9f9b12e2c27e_Enabled">
    <vt:lpwstr>true</vt:lpwstr>
  </property>
  <property fmtid="{D5CDD505-2E9C-101B-9397-08002B2CF9AE}" pid="4" name="MSIP_Label_cf20372f-9ab3-4551-9149-9f9b12e2c27e_SetDate">
    <vt:lpwstr>2023-05-18T15:43:37Z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e5eeb3a6-0a59-4cbe-95c0-3ad2aaa7b19a</vt:lpwstr>
  </property>
  <property fmtid="{D5CDD505-2E9C-101B-9397-08002B2CF9AE}" pid="9" name="MSIP_Label_cf20372f-9ab3-4551-9149-9f9b12e2c27e_ContentBits">
    <vt:lpwstr>0</vt:lpwstr>
  </property>
</Properties>
</file>